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C62EE" w14:textId="40984464" w:rsidR="0083030A" w:rsidRPr="00D3421F" w:rsidRDefault="0083030A" w:rsidP="0083030A">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111</w:t>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sidRPr="004329E4">
        <w:rPr>
          <w:rFonts w:cs="Arial"/>
          <w:noProof w:val="0"/>
          <w:sz w:val="24"/>
        </w:rPr>
        <w:t>R4-24</w:t>
      </w:r>
      <w:r w:rsidR="004329E4" w:rsidRPr="004329E4">
        <w:rPr>
          <w:rFonts w:cs="Arial"/>
          <w:noProof w:val="0"/>
          <w:sz w:val="24"/>
        </w:rPr>
        <w:t>08612</w:t>
      </w:r>
    </w:p>
    <w:p w14:paraId="778C33E0" w14:textId="77777777" w:rsidR="0083030A" w:rsidRPr="00AB081E" w:rsidRDefault="0083030A" w:rsidP="0083030A">
      <w:pPr>
        <w:pStyle w:val="Header"/>
        <w:tabs>
          <w:tab w:val="right" w:pos="8280"/>
          <w:tab w:val="right" w:pos="9639"/>
        </w:tabs>
        <w:jc w:val="both"/>
        <w:rPr>
          <w:rFonts w:cs="Arial"/>
          <w:sz w:val="24"/>
          <w:szCs w:val="24"/>
        </w:rPr>
      </w:pPr>
      <w:r>
        <w:rPr>
          <w:rFonts w:cs="Arial"/>
          <w:sz w:val="24"/>
          <w:szCs w:val="24"/>
        </w:rPr>
        <w:t>Fukuoka, Japan</w:t>
      </w:r>
      <w:r w:rsidRPr="00AB081E">
        <w:rPr>
          <w:rFonts w:cs="Arial"/>
          <w:sz w:val="24"/>
          <w:szCs w:val="24"/>
        </w:rPr>
        <w:t xml:space="preserve">, </w:t>
      </w:r>
      <w:r>
        <w:rPr>
          <w:rFonts w:cs="Arial"/>
          <w:sz w:val="24"/>
          <w:szCs w:val="24"/>
        </w:rPr>
        <w:t>May 20</w:t>
      </w:r>
      <w:r w:rsidRPr="00175227">
        <w:rPr>
          <w:rFonts w:cs="Arial"/>
          <w:sz w:val="24"/>
          <w:szCs w:val="24"/>
          <w:vertAlign w:val="superscript"/>
        </w:rPr>
        <w:t>th</w:t>
      </w:r>
      <w:r>
        <w:rPr>
          <w:rFonts w:cs="Arial"/>
          <w:sz w:val="24"/>
          <w:szCs w:val="24"/>
        </w:rPr>
        <w:t xml:space="preserve"> – 24</w:t>
      </w:r>
      <w:r w:rsidRPr="00175227">
        <w:rPr>
          <w:rFonts w:cs="Arial"/>
          <w:sz w:val="24"/>
          <w:szCs w:val="24"/>
          <w:vertAlign w:val="superscript"/>
        </w:rPr>
        <w:t>th</w:t>
      </w:r>
      <w:r w:rsidRPr="00AE32FA">
        <w:rPr>
          <w:rFonts w:cs="Arial"/>
          <w:sz w:val="24"/>
          <w:szCs w:val="24"/>
        </w:rPr>
        <w:t>, 202</w:t>
      </w:r>
      <w:r>
        <w:rPr>
          <w:rFonts w:cs="Arial"/>
          <w:sz w:val="24"/>
          <w:szCs w:val="24"/>
        </w:rPr>
        <w:t>4</w:t>
      </w:r>
    </w:p>
    <w:p w14:paraId="5F7E5103" w14:textId="77777777" w:rsidR="007A56F4" w:rsidRPr="00AB081E" w:rsidRDefault="007A56F4" w:rsidP="007A56F4">
      <w:pPr>
        <w:tabs>
          <w:tab w:val="left" w:pos="1985"/>
        </w:tabs>
        <w:ind w:left="1975" w:hangingChars="823" w:hanging="1975"/>
        <w:jc w:val="both"/>
        <w:rPr>
          <w:rFonts w:ascii="Arial" w:hAnsi="Arial" w:cs="Arial"/>
          <w:highlight w:val="yellow"/>
          <w:lang w:val="en-US"/>
        </w:rPr>
      </w:pPr>
    </w:p>
    <w:p w14:paraId="0BF6BECD" w14:textId="78BD7422"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0A7791">
        <w:rPr>
          <w:rFonts w:ascii="Arial" w:eastAsia="SimSun" w:hAnsi="Arial" w:cs="Arial"/>
          <w:b/>
          <w:lang w:eastAsia="en-US"/>
        </w:rPr>
        <w:t>Agenda item:</w:t>
      </w:r>
      <w:r w:rsidRPr="000A7791">
        <w:rPr>
          <w:rFonts w:ascii="Arial" w:eastAsia="SimSun" w:hAnsi="Arial" w:cs="Arial"/>
          <w:b/>
          <w:lang w:eastAsia="en-US"/>
        </w:rPr>
        <w:tab/>
      </w:r>
      <w:bookmarkStart w:id="0" w:name="Source"/>
      <w:bookmarkEnd w:id="0"/>
      <w:r w:rsidR="000D2D5C">
        <w:rPr>
          <w:rFonts w:ascii="Arial" w:eastAsia="SimSun" w:hAnsi="Arial" w:cs="Arial"/>
          <w:b/>
          <w:lang w:eastAsia="en-US"/>
        </w:rPr>
        <w:t>9</w:t>
      </w:r>
    </w:p>
    <w:p w14:paraId="140288BB"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Source:</w:t>
      </w:r>
      <w:r w:rsidRPr="0093193A">
        <w:rPr>
          <w:rFonts w:ascii="Arial" w:eastAsia="SimSun" w:hAnsi="Arial" w:cs="Arial"/>
          <w:b/>
          <w:lang w:eastAsia="en-US"/>
        </w:rPr>
        <w:tab/>
        <w:t>Intel Corporation</w:t>
      </w:r>
    </w:p>
    <w:p w14:paraId="404421A2"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Title:</w:t>
      </w:r>
      <w:r w:rsidRPr="0093193A">
        <w:rPr>
          <w:rFonts w:ascii="Arial" w:eastAsia="SimSun" w:hAnsi="Arial" w:cs="Arial"/>
          <w:b/>
          <w:lang w:eastAsia="en-US"/>
        </w:rPr>
        <w:tab/>
        <w:t>Views on RAN4 Rel-18 UE feature list</w:t>
      </w:r>
    </w:p>
    <w:p w14:paraId="10CB2A6E" w14:textId="77777777" w:rsidR="007A56F4" w:rsidRPr="0093193A" w:rsidRDefault="007A56F4" w:rsidP="007A56F4">
      <w:pPr>
        <w:tabs>
          <w:tab w:val="left" w:pos="1985"/>
        </w:tabs>
        <w:overflowPunct w:val="0"/>
        <w:autoSpaceDE w:val="0"/>
        <w:autoSpaceDN w:val="0"/>
        <w:adjustRightInd w:val="0"/>
        <w:spacing w:after="120"/>
        <w:ind w:left="1983" w:hangingChars="823" w:hanging="1983"/>
        <w:jc w:val="both"/>
        <w:textAlignment w:val="baseline"/>
        <w:rPr>
          <w:rFonts w:ascii="Arial" w:eastAsia="SimSun" w:hAnsi="Arial" w:cs="Arial"/>
          <w:b/>
          <w:lang w:eastAsia="en-US"/>
        </w:rPr>
      </w:pPr>
      <w:r w:rsidRPr="0093193A">
        <w:rPr>
          <w:rFonts w:ascii="Arial" w:eastAsia="SimSun" w:hAnsi="Arial" w:cs="Arial"/>
          <w:b/>
          <w:lang w:eastAsia="en-US"/>
        </w:rPr>
        <w:t>Document for:</w:t>
      </w:r>
      <w:r w:rsidRPr="0093193A">
        <w:rPr>
          <w:rFonts w:ascii="Arial" w:eastAsia="SimSun" w:hAnsi="Arial" w:cs="Arial"/>
          <w:b/>
          <w:lang w:eastAsia="en-US"/>
        </w:rPr>
        <w:tab/>
      </w:r>
      <w:bookmarkStart w:id="1" w:name="DocumentFor"/>
      <w:bookmarkEnd w:id="1"/>
      <w:r w:rsidRPr="0093193A">
        <w:rPr>
          <w:rFonts w:ascii="Arial" w:eastAsia="SimSun" w:hAnsi="Arial" w:cs="Arial"/>
          <w:b/>
          <w:lang w:eastAsia="en-US"/>
        </w:rPr>
        <w:t>Discussion</w:t>
      </w:r>
    </w:p>
    <w:p w14:paraId="5D278AFC" w14:textId="77777777" w:rsidR="007A56F4" w:rsidRPr="00146B4F" w:rsidRDefault="007A56F4" w:rsidP="007A56F4">
      <w:pPr>
        <w:pStyle w:val="Heading1"/>
      </w:pPr>
      <w:r>
        <w:t>Introduction</w:t>
      </w:r>
    </w:p>
    <w:p w14:paraId="510BDB42" w14:textId="652BB641" w:rsidR="007A56F4" w:rsidRPr="001D513F" w:rsidRDefault="007A56F4" w:rsidP="007A56F4">
      <w:pPr>
        <w:overflowPunct w:val="0"/>
        <w:autoSpaceDE w:val="0"/>
        <w:autoSpaceDN w:val="0"/>
        <w:adjustRightInd w:val="0"/>
        <w:spacing w:before="120" w:after="120"/>
        <w:jc w:val="both"/>
        <w:textAlignment w:val="baseline"/>
        <w:rPr>
          <w:rFonts w:eastAsia="SimSun"/>
          <w:sz w:val="20"/>
          <w:lang w:val="en-US" w:eastAsia="en-US"/>
        </w:rPr>
      </w:pPr>
      <w:r w:rsidRPr="001D513F">
        <w:rPr>
          <w:rFonts w:eastAsia="SimSun"/>
          <w:sz w:val="20"/>
          <w:lang w:val="en-US" w:eastAsia="en-US"/>
        </w:rPr>
        <w:t xml:space="preserve">Discussions on RAN4 Rel-18 UE feature list </w:t>
      </w:r>
      <w:r>
        <w:rPr>
          <w:rFonts w:eastAsia="SimSun"/>
          <w:sz w:val="20"/>
          <w:lang w:val="en-US" w:eastAsia="en-US"/>
        </w:rPr>
        <w:t>were kicked-off in</w:t>
      </w:r>
      <w:r w:rsidRPr="001D513F">
        <w:rPr>
          <w:rFonts w:eastAsia="SimSun"/>
          <w:sz w:val="20"/>
          <w:lang w:val="en-US" w:eastAsia="en-US"/>
        </w:rPr>
        <w:t xml:space="preserve"> RAN4 #109 (November 2023) </w:t>
      </w:r>
      <w:r w:rsidR="00175227">
        <w:rPr>
          <w:rFonts w:eastAsia="SimSun"/>
          <w:sz w:val="20"/>
          <w:lang w:val="en-US" w:eastAsia="en-US"/>
        </w:rPr>
        <w:t xml:space="preserve">and continued in </w:t>
      </w:r>
      <w:r w:rsidR="00175227" w:rsidRPr="001D513F">
        <w:rPr>
          <w:rFonts w:eastAsia="SimSun"/>
          <w:sz w:val="20"/>
          <w:lang w:val="en-US" w:eastAsia="en-US"/>
        </w:rPr>
        <w:t>RAN4 #1</w:t>
      </w:r>
      <w:r w:rsidR="00175227">
        <w:rPr>
          <w:rFonts w:eastAsia="SimSun"/>
          <w:sz w:val="20"/>
          <w:lang w:val="en-US" w:eastAsia="en-US"/>
        </w:rPr>
        <w:t>10</w:t>
      </w:r>
      <w:r w:rsidR="00175227" w:rsidRPr="001D513F">
        <w:rPr>
          <w:rFonts w:eastAsia="SimSun"/>
          <w:sz w:val="20"/>
          <w:lang w:val="en-US" w:eastAsia="en-US"/>
        </w:rPr>
        <w:t xml:space="preserve"> (</w:t>
      </w:r>
      <w:r w:rsidR="00175227">
        <w:rPr>
          <w:rFonts w:eastAsia="SimSun"/>
          <w:sz w:val="20"/>
          <w:lang w:val="en-US" w:eastAsia="en-US"/>
        </w:rPr>
        <w:t>February</w:t>
      </w:r>
      <w:r w:rsidR="00175227" w:rsidRPr="001D513F">
        <w:rPr>
          <w:rFonts w:eastAsia="SimSun"/>
          <w:sz w:val="20"/>
          <w:lang w:val="en-US" w:eastAsia="en-US"/>
        </w:rPr>
        <w:t xml:space="preserve"> 202</w:t>
      </w:r>
      <w:r w:rsidR="00175227">
        <w:rPr>
          <w:rFonts w:eastAsia="SimSun"/>
          <w:sz w:val="20"/>
          <w:lang w:val="en-US" w:eastAsia="en-US"/>
        </w:rPr>
        <w:t>4</w:t>
      </w:r>
      <w:r w:rsidR="00175227" w:rsidRPr="001D513F">
        <w:rPr>
          <w:rFonts w:eastAsia="SimSun"/>
          <w:sz w:val="20"/>
          <w:lang w:val="en-US" w:eastAsia="en-US"/>
        </w:rPr>
        <w:t>)</w:t>
      </w:r>
      <w:r w:rsidR="000D2D5C">
        <w:rPr>
          <w:rFonts w:eastAsia="SimSun"/>
          <w:sz w:val="20"/>
          <w:lang w:val="en-US" w:eastAsia="en-US"/>
        </w:rPr>
        <w:t xml:space="preserve"> and </w:t>
      </w:r>
      <w:r w:rsidR="000D2D5C" w:rsidRPr="001D513F">
        <w:rPr>
          <w:rFonts w:eastAsia="SimSun"/>
          <w:sz w:val="20"/>
          <w:lang w:val="en-US" w:eastAsia="en-US"/>
        </w:rPr>
        <w:t>RAN4 #1</w:t>
      </w:r>
      <w:r w:rsidR="000D2D5C">
        <w:rPr>
          <w:rFonts w:eastAsia="SimSun"/>
          <w:sz w:val="20"/>
          <w:lang w:val="en-US" w:eastAsia="en-US"/>
        </w:rPr>
        <w:t>10bis</w:t>
      </w:r>
      <w:r w:rsidR="000D2D5C" w:rsidRPr="001D513F">
        <w:rPr>
          <w:rFonts w:eastAsia="SimSun"/>
          <w:sz w:val="20"/>
          <w:lang w:val="en-US" w:eastAsia="en-US"/>
        </w:rPr>
        <w:t xml:space="preserve"> (</w:t>
      </w:r>
      <w:r w:rsidR="000D2D5C">
        <w:rPr>
          <w:rFonts w:eastAsia="SimSun"/>
          <w:sz w:val="20"/>
          <w:lang w:val="en-US" w:eastAsia="en-US"/>
        </w:rPr>
        <w:t>April</w:t>
      </w:r>
      <w:r w:rsidR="000D2D5C" w:rsidRPr="001D513F">
        <w:rPr>
          <w:rFonts w:eastAsia="SimSun"/>
          <w:sz w:val="20"/>
          <w:lang w:val="en-US" w:eastAsia="en-US"/>
        </w:rPr>
        <w:t xml:space="preserve"> 202</w:t>
      </w:r>
      <w:r w:rsidR="000D2D5C">
        <w:rPr>
          <w:rFonts w:eastAsia="SimSun"/>
          <w:sz w:val="20"/>
          <w:lang w:val="en-US" w:eastAsia="en-US"/>
        </w:rPr>
        <w:t>4</w:t>
      </w:r>
      <w:r w:rsidR="000D2D5C" w:rsidRPr="001D513F">
        <w:rPr>
          <w:rFonts w:eastAsia="SimSun"/>
          <w:sz w:val="20"/>
          <w:lang w:val="en-US" w:eastAsia="en-US"/>
        </w:rPr>
        <w:t>)</w:t>
      </w:r>
      <w:r w:rsidR="00175227">
        <w:rPr>
          <w:rFonts w:eastAsia="SimSun"/>
          <w:sz w:val="20"/>
          <w:lang w:val="en-US" w:eastAsia="en-US"/>
        </w:rPr>
        <w:t>. The</w:t>
      </w:r>
      <w:r>
        <w:rPr>
          <w:rFonts w:eastAsia="SimSun"/>
          <w:sz w:val="20"/>
          <w:lang w:val="en-US" w:eastAsia="en-US"/>
        </w:rPr>
        <w:t xml:space="preserve"> </w:t>
      </w:r>
      <w:r w:rsidR="00175227">
        <w:rPr>
          <w:rFonts w:eastAsia="SimSun"/>
          <w:sz w:val="20"/>
          <w:lang w:val="en-US" w:eastAsia="en-US"/>
        </w:rPr>
        <w:t xml:space="preserve">latest </w:t>
      </w:r>
      <w:r>
        <w:rPr>
          <w:rFonts w:eastAsia="SimSun"/>
          <w:sz w:val="20"/>
          <w:lang w:val="en-US" w:eastAsia="en-US"/>
        </w:rPr>
        <w:t>agreements are provided in [1].</w:t>
      </w:r>
      <w:r w:rsidRPr="001D513F">
        <w:rPr>
          <w:rFonts w:eastAsia="SimSun"/>
          <w:sz w:val="20"/>
          <w:lang w:val="en-US" w:eastAsia="en-US"/>
        </w:rPr>
        <w:t xml:space="preserve"> </w:t>
      </w:r>
      <w:r>
        <w:rPr>
          <w:rFonts w:eastAsia="SimSun"/>
          <w:sz w:val="20"/>
          <w:lang w:val="en-US" w:eastAsia="en-US"/>
        </w:rPr>
        <w:t>T</w:t>
      </w:r>
      <w:r w:rsidRPr="001D513F">
        <w:rPr>
          <w:rFonts w:eastAsia="SimSun"/>
          <w:sz w:val="20"/>
          <w:lang w:val="en-US" w:eastAsia="en-US"/>
        </w:rPr>
        <w:t xml:space="preserve">his paper </w:t>
      </w:r>
      <w:r>
        <w:rPr>
          <w:rFonts w:eastAsia="SimSun"/>
          <w:sz w:val="20"/>
          <w:lang w:val="en-US" w:eastAsia="en-US"/>
        </w:rPr>
        <w:t xml:space="preserve">provides </w:t>
      </w:r>
      <w:r w:rsidR="00904DF5">
        <w:rPr>
          <w:rFonts w:eastAsia="SimSun"/>
          <w:sz w:val="20"/>
          <w:lang w:val="en-US" w:eastAsia="en-US"/>
        </w:rPr>
        <w:t>further</w:t>
      </w:r>
      <w:r>
        <w:rPr>
          <w:rFonts w:eastAsia="SimSun"/>
          <w:sz w:val="20"/>
          <w:lang w:val="en-US" w:eastAsia="en-US"/>
        </w:rPr>
        <w:t xml:space="preserve"> views on </w:t>
      </w:r>
      <w:r w:rsidR="00904DF5">
        <w:rPr>
          <w:rFonts w:eastAsia="SimSun"/>
          <w:sz w:val="20"/>
          <w:lang w:val="en-US" w:eastAsia="en-US"/>
        </w:rPr>
        <w:t xml:space="preserve">the </w:t>
      </w:r>
      <w:r>
        <w:rPr>
          <w:rFonts w:eastAsia="SimSun"/>
          <w:sz w:val="20"/>
          <w:lang w:val="en-US" w:eastAsia="en-US"/>
        </w:rPr>
        <w:t>details of UE feature list for selected work items in Section 2.</w:t>
      </w:r>
    </w:p>
    <w:p w14:paraId="02126D54" w14:textId="0B98DB3C" w:rsidR="009429F0" w:rsidRPr="00146B4F" w:rsidRDefault="001C4EB6" w:rsidP="00CD30F1">
      <w:pPr>
        <w:pStyle w:val="Heading1"/>
      </w:pPr>
      <w:r>
        <w:t xml:space="preserve">Rel-18 </w:t>
      </w:r>
      <w:r w:rsidR="009429F0">
        <w:t>UE feature list</w:t>
      </w:r>
    </w:p>
    <w:p w14:paraId="56717ACD" w14:textId="02412D0F" w:rsidR="00707585" w:rsidRPr="00977483" w:rsidRDefault="00707585" w:rsidP="00707585">
      <w:pPr>
        <w:pStyle w:val="Heading2"/>
        <w:rPr>
          <w:rFonts w:eastAsia="SimSun"/>
        </w:rPr>
      </w:pPr>
      <w:r w:rsidRPr="00977483">
        <w:rPr>
          <w:rFonts w:eastAsia="SimSun"/>
        </w:rPr>
        <w:t>NR_MG_enh2</w:t>
      </w:r>
      <w:r w:rsidR="005735A0" w:rsidRPr="00977483">
        <w:rPr>
          <w:rFonts w:eastAsia="SimSun"/>
        </w:rPr>
        <w:t xml:space="preserve"> </w:t>
      </w:r>
    </w:p>
    <w:p w14:paraId="6BD91D23" w14:textId="77777777" w:rsidR="00C30ACF" w:rsidRDefault="00C30ACF" w:rsidP="00C30ACF">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The feature list for NR_MG_enh2 is nearly completed. In the below tables we propose to complete the feature lists for both NR and LTE features for the work item. To note that we propose to add the simultaneous reception of different numerologies between target NR 30kHz SSB and serving LTE 15kHz scheduling. This is necessary in the same way as the ones we introduced for NR to LTE measurements.</w:t>
      </w:r>
    </w:p>
    <w:p w14:paraId="033FA874" w14:textId="573E2D07" w:rsidR="00C30ACF" w:rsidRDefault="00F56535" w:rsidP="00C30ACF">
      <w:pPr>
        <w:pStyle w:val="Caption"/>
        <w:keepNext/>
        <w:rPr>
          <w:rFonts w:eastAsia="MS Gothic"/>
          <w:sz w:val="24"/>
          <w:lang w:val="en-US" w:eastAsia="ja-JP"/>
        </w:rPr>
      </w:pPr>
      <w:bookmarkStart w:id="2" w:name="_Ref166492016"/>
      <w:r w:rsidRPr="00796165">
        <w:t xml:space="preserve">Table </w:t>
      </w:r>
      <w:r>
        <w:fldChar w:fldCharType="begin"/>
      </w:r>
      <w:r>
        <w:instrText xml:space="preserve"> SEQ Table \* ARABIC </w:instrText>
      </w:r>
      <w:r>
        <w:fldChar w:fldCharType="separate"/>
      </w:r>
      <w:r>
        <w:rPr>
          <w:noProof/>
        </w:rPr>
        <w:t>1</w:t>
      </w:r>
      <w:r>
        <w:rPr>
          <w:noProof/>
        </w:rPr>
        <w:fldChar w:fldCharType="end"/>
      </w:r>
      <w:r w:rsidRPr="00796165">
        <w:t xml:space="preserve">. </w:t>
      </w:r>
      <w:r w:rsidR="00C30ACF">
        <w:rPr>
          <w:lang w:val="en-US"/>
        </w:rPr>
        <w:t>Rel-18 NR UE features for NR_MG_enh2 WI.</w:t>
      </w:r>
      <w:bookmarkEnd w:id="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C30ACF" w:rsidRPr="00A62E21" w14:paraId="2D85D2A9" w14:textId="77777777" w:rsidTr="00CB5DCF">
        <w:trPr>
          <w:trHeight w:val="20"/>
        </w:trPr>
        <w:tc>
          <w:tcPr>
            <w:tcW w:w="1366" w:type="dxa"/>
            <w:shd w:val="clear" w:color="auto" w:fill="auto"/>
          </w:tcPr>
          <w:p w14:paraId="3C2E0A6F"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Features</w:t>
            </w:r>
          </w:p>
        </w:tc>
        <w:tc>
          <w:tcPr>
            <w:tcW w:w="696" w:type="dxa"/>
            <w:shd w:val="clear" w:color="auto" w:fill="auto"/>
          </w:tcPr>
          <w:p w14:paraId="4D53292E"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Index</w:t>
            </w:r>
          </w:p>
        </w:tc>
        <w:tc>
          <w:tcPr>
            <w:tcW w:w="1986" w:type="dxa"/>
            <w:shd w:val="clear" w:color="auto" w:fill="auto"/>
          </w:tcPr>
          <w:p w14:paraId="0A5FA6ED"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Feature group</w:t>
            </w:r>
          </w:p>
        </w:tc>
        <w:tc>
          <w:tcPr>
            <w:tcW w:w="3352" w:type="dxa"/>
            <w:shd w:val="clear" w:color="auto" w:fill="auto"/>
          </w:tcPr>
          <w:p w14:paraId="12938414" w14:textId="77777777" w:rsidR="00C30ACF" w:rsidRPr="007665A6" w:rsidRDefault="00C30ACF" w:rsidP="004329E4">
            <w:pPr>
              <w:overflowPunct w:val="0"/>
              <w:autoSpaceDE w:val="0"/>
              <w:autoSpaceDN w:val="0"/>
              <w:adjustRightInd w:val="0"/>
              <w:jc w:val="center"/>
              <w:textAlignment w:val="baseline"/>
              <w:rPr>
                <w:rFonts w:ascii="Arial" w:hAnsi="Arial" w:cs="Arial"/>
                <w:b/>
                <w:color w:val="000000"/>
                <w:sz w:val="16"/>
                <w:szCs w:val="16"/>
              </w:rPr>
            </w:pPr>
            <w:r w:rsidRPr="007665A6">
              <w:rPr>
                <w:rFonts w:ascii="Arial" w:eastAsia="Times New Roman" w:hAnsi="Arial" w:cs="Arial"/>
                <w:b/>
                <w:color w:val="000000"/>
                <w:sz w:val="16"/>
                <w:szCs w:val="16"/>
              </w:rPr>
              <w:t>Components</w:t>
            </w:r>
          </w:p>
          <w:p w14:paraId="403EACA9" w14:textId="77777777" w:rsidR="00C30ACF" w:rsidRPr="007665A6" w:rsidRDefault="00C30ACF" w:rsidP="004329E4">
            <w:pPr>
              <w:overflowPunct w:val="0"/>
              <w:autoSpaceDE w:val="0"/>
              <w:autoSpaceDN w:val="0"/>
              <w:adjustRightInd w:val="0"/>
              <w:jc w:val="center"/>
              <w:textAlignment w:val="baseline"/>
              <w:rPr>
                <w:rFonts w:ascii="Arial" w:hAnsi="Arial" w:cs="Arial"/>
                <w:b/>
                <w:color w:val="000000"/>
                <w:sz w:val="16"/>
                <w:szCs w:val="16"/>
              </w:rPr>
            </w:pPr>
          </w:p>
        </w:tc>
        <w:tc>
          <w:tcPr>
            <w:tcW w:w="1398" w:type="dxa"/>
            <w:shd w:val="clear" w:color="auto" w:fill="auto"/>
          </w:tcPr>
          <w:p w14:paraId="3F72AE7B"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Prerequisite feature groups</w:t>
            </w:r>
          </w:p>
        </w:tc>
        <w:tc>
          <w:tcPr>
            <w:tcW w:w="1114" w:type="dxa"/>
            <w:shd w:val="clear" w:color="auto" w:fill="auto"/>
          </w:tcPr>
          <w:p w14:paraId="2D9C6B6B"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Need for the gNB to know if the feature is supported</w:t>
            </w:r>
          </w:p>
        </w:tc>
        <w:tc>
          <w:tcPr>
            <w:tcW w:w="1181" w:type="dxa"/>
            <w:shd w:val="clear" w:color="auto" w:fill="auto"/>
          </w:tcPr>
          <w:p w14:paraId="64D1AD54"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Gulim" w:hAnsi="Arial" w:cs="Arial"/>
                <w:b/>
                <w:color w:val="000000"/>
                <w:sz w:val="16"/>
                <w:szCs w:val="16"/>
              </w:rPr>
              <w:t xml:space="preserve">Applicable to </w:t>
            </w:r>
            <w:r w:rsidRPr="007665A6">
              <w:rPr>
                <w:rFonts w:ascii="Arial" w:eastAsia="Times New Roman" w:hAnsi="Arial" w:cs="Arial"/>
                <w:b/>
                <w:color w:val="000000"/>
                <w:sz w:val="16"/>
                <w:szCs w:val="16"/>
              </w:rPr>
              <w:t>the capability signalling exchange between UEs (V2X WI only)”.</w:t>
            </w:r>
          </w:p>
        </w:tc>
        <w:tc>
          <w:tcPr>
            <w:tcW w:w="1986" w:type="dxa"/>
          </w:tcPr>
          <w:p w14:paraId="5AF357F7" w14:textId="77777777" w:rsidR="00C30ACF" w:rsidRPr="007665A6" w:rsidRDefault="00C30ACF" w:rsidP="004329E4">
            <w:pPr>
              <w:rPr>
                <w:rFonts w:ascii="Arial" w:hAnsi="Arial" w:cs="Arial"/>
                <w:b/>
                <w:color w:val="000000"/>
                <w:sz w:val="16"/>
                <w:szCs w:val="16"/>
              </w:rPr>
            </w:pPr>
            <w:r w:rsidRPr="007665A6">
              <w:rPr>
                <w:rFonts w:ascii="Arial" w:hAnsi="Arial" w:cs="Arial"/>
                <w:b/>
                <w:color w:val="000000"/>
                <w:sz w:val="16"/>
                <w:szCs w:val="16"/>
              </w:rPr>
              <w:t>Consequence if the feature is not supported by the UE</w:t>
            </w:r>
          </w:p>
        </w:tc>
        <w:tc>
          <w:tcPr>
            <w:tcW w:w="1066" w:type="dxa"/>
            <w:shd w:val="clear" w:color="auto" w:fill="auto"/>
          </w:tcPr>
          <w:p w14:paraId="44828083" w14:textId="77777777" w:rsidR="00C30ACF" w:rsidRPr="007665A6" w:rsidRDefault="00C30ACF" w:rsidP="004329E4">
            <w:pPr>
              <w:rPr>
                <w:rFonts w:ascii="Arial" w:hAnsi="Arial" w:cs="Arial"/>
                <w:b/>
                <w:color w:val="000000"/>
                <w:sz w:val="16"/>
                <w:szCs w:val="16"/>
              </w:rPr>
            </w:pPr>
            <w:r w:rsidRPr="007665A6">
              <w:rPr>
                <w:rFonts w:ascii="Arial" w:hAnsi="Arial" w:cs="Arial"/>
                <w:b/>
                <w:color w:val="000000"/>
                <w:sz w:val="16"/>
                <w:szCs w:val="16"/>
              </w:rPr>
              <w:t>Type</w:t>
            </w:r>
          </w:p>
        </w:tc>
        <w:tc>
          <w:tcPr>
            <w:tcW w:w="1416" w:type="dxa"/>
            <w:shd w:val="clear" w:color="auto" w:fill="auto"/>
          </w:tcPr>
          <w:p w14:paraId="5D88FD00"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Need of FDD/TDD differentiation</w:t>
            </w:r>
          </w:p>
        </w:tc>
        <w:tc>
          <w:tcPr>
            <w:tcW w:w="1416" w:type="dxa"/>
            <w:shd w:val="clear" w:color="auto" w:fill="auto"/>
          </w:tcPr>
          <w:p w14:paraId="6B5ED9EA"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Need of FR1/FR2 differentiation</w:t>
            </w:r>
          </w:p>
        </w:tc>
        <w:tc>
          <w:tcPr>
            <w:tcW w:w="1476" w:type="dxa"/>
          </w:tcPr>
          <w:p w14:paraId="30DADBF2"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Capability interpretation for mixture of FDD/TDD and/or FR1/FR2</w:t>
            </w:r>
          </w:p>
        </w:tc>
        <w:tc>
          <w:tcPr>
            <w:tcW w:w="2036" w:type="dxa"/>
            <w:shd w:val="clear" w:color="auto" w:fill="auto"/>
          </w:tcPr>
          <w:p w14:paraId="5734A928"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Note</w:t>
            </w:r>
          </w:p>
        </w:tc>
        <w:tc>
          <w:tcPr>
            <w:tcW w:w="1906" w:type="dxa"/>
            <w:shd w:val="clear" w:color="auto" w:fill="auto"/>
          </w:tcPr>
          <w:p w14:paraId="1A4A3FFF"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rPr>
            </w:pPr>
            <w:r w:rsidRPr="007665A6">
              <w:rPr>
                <w:rFonts w:ascii="Arial" w:eastAsia="Times New Roman" w:hAnsi="Arial" w:cs="Arial"/>
                <w:b/>
                <w:color w:val="000000"/>
                <w:sz w:val="16"/>
                <w:szCs w:val="16"/>
              </w:rPr>
              <w:t>Mandatory/Optional</w:t>
            </w:r>
          </w:p>
        </w:tc>
      </w:tr>
      <w:tr w:rsidR="00C30ACF" w:rsidRPr="0007182C" w14:paraId="74389CE0" w14:textId="77777777" w:rsidTr="00CB5DCF">
        <w:trPr>
          <w:trHeight w:val="20"/>
        </w:trPr>
        <w:tc>
          <w:tcPr>
            <w:tcW w:w="1366" w:type="dxa"/>
            <w:shd w:val="clear" w:color="auto" w:fill="auto"/>
          </w:tcPr>
          <w:p w14:paraId="01EF59A4"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 NR_MG_enh2</w:t>
            </w:r>
          </w:p>
        </w:tc>
        <w:tc>
          <w:tcPr>
            <w:tcW w:w="696" w:type="dxa"/>
            <w:shd w:val="clear" w:color="auto" w:fill="auto"/>
          </w:tcPr>
          <w:p w14:paraId="564E9D8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32-1</w:t>
            </w:r>
          </w:p>
        </w:tc>
        <w:tc>
          <w:tcPr>
            <w:tcW w:w="1986" w:type="dxa"/>
            <w:shd w:val="clear" w:color="auto" w:fill="auto"/>
          </w:tcPr>
          <w:p w14:paraId="20FF142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Concurrent gaps with Pre-MG in a FR</w:t>
            </w:r>
          </w:p>
        </w:tc>
        <w:tc>
          <w:tcPr>
            <w:tcW w:w="3352" w:type="dxa"/>
            <w:shd w:val="clear" w:color="auto" w:fill="auto"/>
          </w:tcPr>
          <w:p w14:paraId="74B5C6AE"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Support of multiple per-UE (or per-FR) measurement gap patterns with at least one per-UE (or per-FR) Pre-MG. Details in Clause [9.1.x.2] of TS 38.133. </w:t>
            </w:r>
          </w:p>
          <w:p w14:paraId="7C93F439"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398" w:type="dxa"/>
            <w:shd w:val="clear" w:color="auto" w:fill="auto"/>
          </w:tcPr>
          <w:p w14:paraId="530D2804" w14:textId="77777777" w:rsidR="00C30ACF" w:rsidRPr="007665A6" w:rsidRDefault="00C30ACF" w:rsidP="004329E4">
            <w:pPr>
              <w:overflowPunct w:val="0"/>
              <w:autoSpaceDE w:val="0"/>
              <w:autoSpaceDN w:val="0"/>
              <w:adjustRightInd w:val="0"/>
              <w:textAlignment w:val="baseline"/>
              <w:rPr>
                <w:rFonts w:ascii="Arial" w:eastAsiaTheme="minorEastAsia" w:hAnsi="Arial" w:cs="Arial"/>
                <w:sz w:val="16"/>
                <w:szCs w:val="16"/>
              </w:rPr>
            </w:pPr>
            <w:r w:rsidRPr="007665A6">
              <w:rPr>
                <w:rFonts w:ascii="Arial" w:eastAsiaTheme="minorEastAsia" w:hAnsi="Arial" w:cs="Arial"/>
                <w:sz w:val="16"/>
                <w:szCs w:val="16"/>
              </w:rPr>
              <w:t>19-3-x and 19-2</w:t>
            </w:r>
          </w:p>
          <w:p w14:paraId="3AC4FE4A"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 xml:space="preserve">x = 1 or 2 </w:t>
            </w:r>
          </w:p>
        </w:tc>
        <w:tc>
          <w:tcPr>
            <w:tcW w:w="1114" w:type="dxa"/>
            <w:shd w:val="clear" w:color="auto" w:fill="auto"/>
          </w:tcPr>
          <w:p w14:paraId="325C38BF"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Yes</w:t>
            </w:r>
          </w:p>
        </w:tc>
        <w:tc>
          <w:tcPr>
            <w:tcW w:w="1181" w:type="dxa"/>
            <w:shd w:val="clear" w:color="auto" w:fill="auto"/>
          </w:tcPr>
          <w:p w14:paraId="16F9C564"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986" w:type="dxa"/>
          </w:tcPr>
          <w:p w14:paraId="0716442E"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UE behaviour is undefined if the network configures concurrent MGs where at least one of the gaps is a Pre-MG</w:t>
            </w:r>
          </w:p>
        </w:tc>
        <w:tc>
          <w:tcPr>
            <w:tcW w:w="1066" w:type="dxa"/>
            <w:shd w:val="clear" w:color="auto" w:fill="auto"/>
          </w:tcPr>
          <w:p w14:paraId="7C424AAF"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Per UE</w:t>
            </w:r>
          </w:p>
        </w:tc>
        <w:tc>
          <w:tcPr>
            <w:tcW w:w="1416" w:type="dxa"/>
            <w:shd w:val="clear" w:color="auto" w:fill="auto"/>
          </w:tcPr>
          <w:p w14:paraId="163821B3"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16" w:type="dxa"/>
            <w:shd w:val="clear" w:color="auto" w:fill="auto"/>
          </w:tcPr>
          <w:p w14:paraId="027188E7"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76" w:type="dxa"/>
          </w:tcPr>
          <w:p w14:paraId="589DB439"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roofErr w:type="gramStart"/>
            <w:r w:rsidRPr="007665A6">
              <w:rPr>
                <w:rFonts w:ascii="Arial" w:eastAsiaTheme="minorEastAsia" w:hAnsi="Arial" w:cs="Arial"/>
                <w:color w:val="000000"/>
                <w:sz w:val="16"/>
                <w:szCs w:val="16"/>
              </w:rPr>
              <w:t>N.A</w:t>
            </w:r>
            <w:proofErr w:type="gramEnd"/>
          </w:p>
        </w:tc>
        <w:tc>
          <w:tcPr>
            <w:tcW w:w="2036" w:type="dxa"/>
            <w:shd w:val="clear" w:color="auto" w:fill="auto"/>
          </w:tcPr>
          <w:p w14:paraId="3517D24A"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906" w:type="dxa"/>
            <w:shd w:val="clear" w:color="auto" w:fill="auto"/>
          </w:tcPr>
          <w:p w14:paraId="6DEB3AB8"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sz w:val="16"/>
                <w:szCs w:val="16"/>
              </w:rPr>
              <w:t>Optional with capability signalling </w:t>
            </w:r>
          </w:p>
        </w:tc>
      </w:tr>
      <w:tr w:rsidR="00C30ACF" w:rsidRPr="0007182C" w14:paraId="01FD0776" w14:textId="77777777" w:rsidTr="00CB5DCF">
        <w:trPr>
          <w:trHeight w:val="20"/>
        </w:trPr>
        <w:tc>
          <w:tcPr>
            <w:tcW w:w="1366" w:type="dxa"/>
            <w:shd w:val="clear" w:color="auto" w:fill="auto"/>
          </w:tcPr>
          <w:p w14:paraId="3AE73D47"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 NR_MG_enh2</w:t>
            </w:r>
          </w:p>
        </w:tc>
        <w:tc>
          <w:tcPr>
            <w:tcW w:w="696" w:type="dxa"/>
            <w:shd w:val="clear" w:color="auto" w:fill="auto"/>
          </w:tcPr>
          <w:p w14:paraId="5426A907"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32-2</w:t>
            </w:r>
          </w:p>
        </w:tc>
        <w:tc>
          <w:tcPr>
            <w:tcW w:w="1986" w:type="dxa"/>
            <w:shd w:val="clear" w:color="auto" w:fill="auto"/>
          </w:tcPr>
          <w:p w14:paraId="6A2F626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 xml:space="preserve">Support for dynamic </w:t>
            </w:r>
            <w:proofErr w:type="gramStart"/>
            <w:r w:rsidRPr="007665A6">
              <w:rPr>
                <w:rFonts w:ascii="Arial" w:eastAsiaTheme="minorEastAsia" w:hAnsi="Arial" w:cs="Arial"/>
                <w:color w:val="000000"/>
                <w:sz w:val="16"/>
                <w:szCs w:val="16"/>
              </w:rPr>
              <w:t>collisions</w:t>
            </w:r>
            <w:proofErr w:type="gramEnd"/>
          </w:p>
          <w:p w14:paraId="36DE389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3352" w:type="dxa"/>
            <w:shd w:val="clear" w:color="auto" w:fill="auto"/>
          </w:tcPr>
          <w:p w14:paraId="062D134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Support RRM requirements for handling dynamic collisions between a Pre-MG and another measurement gap or Pre-MG.</w:t>
            </w:r>
          </w:p>
        </w:tc>
        <w:tc>
          <w:tcPr>
            <w:tcW w:w="1398" w:type="dxa"/>
            <w:shd w:val="clear" w:color="auto" w:fill="auto"/>
          </w:tcPr>
          <w:p w14:paraId="0A4872C4"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32-1</w:t>
            </w:r>
          </w:p>
        </w:tc>
        <w:tc>
          <w:tcPr>
            <w:tcW w:w="1114" w:type="dxa"/>
            <w:shd w:val="clear" w:color="auto" w:fill="auto"/>
          </w:tcPr>
          <w:p w14:paraId="18678DF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Yes</w:t>
            </w:r>
          </w:p>
        </w:tc>
        <w:tc>
          <w:tcPr>
            <w:tcW w:w="1181" w:type="dxa"/>
            <w:shd w:val="clear" w:color="auto" w:fill="auto"/>
          </w:tcPr>
          <w:p w14:paraId="57BEF30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986" w:type="dxa"/>
          </w:tcPr>
          <w:p w14:paraId="537D743C"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UE is not expected to meet RRM requirements for dynamic collisions</w:t>
            </w:r>
          </w:p>
        </w:tc>
        <w:tc>
          <w:tcPr>
            <w:tcW w:w="1066" w:type="dxa"/>
            <w:shd w:val="clear" w:color="auto" w:fill="auto"/>
          </w:tcPr>
          <w:p w14:paraId="0EE0F9D7"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Per UE</w:t>
            </w:r>
          </w:p>
        </w:tc>
        <w:tc>
          <w:tcPr>
            <w:tcW w:w="1416" w:type="dxa"/>
            <w:shd w:val="clear" w:color="auto" w:fill="auto"/>
          </w:tcPr>
          <w:p w14:paraId="67DD70F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16" w:type="dxa"/>
            <w:shd w:val="clear" w:color="auto" w:fill="auto"/>
          </w:tcPr>
          <w:p w14:paraId="3544897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76" w:type="dxa"/>
          </w:tcPr>
          <w:p w14:paraId="215AF8E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roofErr w:type="gramStart"/>
            <w:r w:rsidRPr="007665A6">
              <w:rPr>
                <w:rFonts w:ascii="Arial" w:eastAsiaTheme="minorEastAsia" w:hAnsi="Arial" w:cs="Arial"/>
                <w:color w:val="000000"/>
                <w:sz w:val="16"/>
                <w:szCs w:val="16"/>
              </w:rPr>
              <w:t>N.A</w:t>
            </w:r>
            <w:proofErr w:type="gramEnd"/>
          </w:p>
        </w:tc>
        <w:tc>
          <w:tcPr>
            <w:tcW w:w="2036" w:type="dxa"/>
            <w:shd w:val="clear" w:color="auto" w:fill="auto"/>
          </w:tcPr>
          <w:p w14:paraId="3A0C22E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906" w:type="dxa"/>
            <w:shd w:val="clear" w:color="auto" w:fill="auto"/>
          </w:tcPr>
          <w:p w14:paraId="7EA45926" w14:textId="77777777" w:rsidR="00C30ACF" w:rsidRPr="007665A6" w:rsidRDefault="00C30ACF" w:rsidP="004329E4">
            <w:pPr>
              <w:overflowPunct w:val="0"/>
              <w:autoSpaceDE w:val="0"/>
              <w:autoSpaceDN w:val="0"/>
              <w:adjustRightInd w:val="0"/>
              <w:textAlignment w:val="baseline"/>
              <w:rPr>
                <w:rFonts w:ascii="Arial" w:eastAsiaTheme="minorEastAsia" w:hAnsi="Arial" w:cs="Arial"/>
                <w:sz w:val="16"/>
                <w:szCs w:val="16"/>
              </w:rPr>
            </w:pPr>
            <w:r w:rsidRPr="007665A6">
              <w:rPr>
                <w:rFonts w:ascii="Arial" w:eastAsiaTheme="minorEastAsia" w:hAnsi="Arial" w:cs="Arial"/>
                <w:sz w:val="16"/>
                <w:szCs w:val="16"/>
              </w:rPr>
              <w:t>Optional with capability signalling </w:t>
            </w:r>
          </w:p>
        </w:tc>
      </w:tr>
      <w:tr w:rsidR="00C30ACF" w:rsidRPr="0007182C" w14:paraId="6D67EE0D" w14:textId="77777777" w:rsidTr="00CB5DCF">
        <w:trPr>
          <w:trHeight w:val="20"/>
        </w:trPr>
        <w:tc>
          <w:tcPr>
            <w:tcW w:w="1366" w:type="dxa"/>
            <w:shd w:val="clear" w:color="auto" w:fill="auto"/>
          </w:tcPr>
          <w:p w14:paraId="6313E8B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 NR_MG_enh2</w:t>
            </w:r>
          </w:p>
        </w:tc>
        <w:tc>
          <w:tcPr>
            <w:tcW w:w="696" w:type="dxa"/>
            <w:shd w:val="clear" w:color="auto" w:fill="auto"/>
          </w:tcPr>
          <w:p w14:paraId="0DD2E2AA"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32-3</w:t>
            </w:r>
          </w:p>
        </w:tc>
        <w:tc>
          <w:tcPr>
            <w:tcW w:w="1986" w:type="dxa"/>
            <w:shd w:val="clear" w:color="auto" w:fill="auto"/>
          </w:tcPr>
          <w:p w14:paraId="6E4E50BF"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Concurrent gaps with NCSG in a FR</w:t>
            </w:r>
          </w:p>
        </w:tc>
        <w:tc>
          <w:tcPr>
            <w:tcW w:w="3352" w:type="dxa"/>
            <w:shd w:val="clear" w:color="auto" w:fill="auto"/>
          </w:tcPr>
          <w:p w14:paraId="4D7CAA0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Support of multiple per-UE (or per-FR) measurement gap patterns with at least one per-UE (or per-FR) NCSG. Details in clause [9.1.y.2] of TS 38.133. </w:t>
            </w:r>
          </w:p>
          <w:p w14:paraId="42944F2C"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398" w:type="dxa"/>
            <w:shd w:val="clear" w:color="auto" w:fill="auto"/>
          </w:tcPr>
          <w:p w14:paraId="4EAE2965"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19-1 and 19-2</w:t>
            </w:r>
          </w:p>
        </w:tc>
        <w:tc>
          <w:tcPr>
            <w:tcW w:w="1114" w:type="dxa"/>
            <w:shd w:val="clear" w:color="auto" w:fill="auto"/>
          </w:tcPr>
          <w:p w14:paraId="0A76DC70"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Yes</w:t>
            </w:r>
          </w:p>
        </w:tc>
        <w:tc>
          <w:tcPr>
            <w:tcW w:w="1181" w:type="dxa"/>
            <w:shd w:val="clear" w:color="auto" w:fill="auto"/>
          </w:tcPr>
          <w:p w14:paraId="0CF378E0"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986" w:type="dxa"/>
          </w:tcPr>
          <w:p w14:paraId="7370E816"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UE behaviour is undefined if the network configures concurrent MGs where at least one of the gaps is a NCSG</w:t>
            </w:r>
          </w:p>
        </w:tc>
        <w:tc>
          <w:tcPr>
            <w:tcW w:w="1066" w:type="dxa"/>
            <w:shd w:val="clear" w:color="auto" w:fill="auto"/>
          </w:tcPr>
          <w:p w14:paraId="4D849578"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Per UE</w:t>
            </w:r>
          </w:p>
        </w:tc>
        <w:tc>
          <w:tcPr>
            <w:tcW w:w="1416" w:type="dxa"/>
            <w:shd w:val="clear" w:color="auto" w:fill="auto"/>
          </w:tcPr>
          <w:p w14:paraId="7266F1A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16" w:type="dxa"/>
            <w:shd w:val="clear" w:color="auto" w:fill="auto"/>
          </w:tcPr>
          <w:p w14:paraId="7250DA45"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76" w:type="dxa"/>
          </w:tcPr>
          <w:p w14:paraId="22D2842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roofErr w:type="gramStart"/>
            <w:r w:rsidRPr="007665A6">
              <w:rPr>
                <w:rFonts w:ascii="Arial" w:eastAsiaTheme="minorEastAsia" w:hAnsi="Arial" w:cs="Arial"/>
                <w:color w:val="000000"/>
                <w:sz w:val="16"/>
                <w:szCs w:val="16"/>
              </w:rPr>
              <w:t>N.A</w:t>
            </w:r>
            <w:proofErr w:type="gramEnd"/>
          </w:p>
        </w:tc>
        <w:tc>
          <w:tcPr>
            <w:tcW w:w="2036" w:type="dxa"/>
            <w:shd w:val="clear" w:color="auto" w:fill="auto"/>
          </w:tcPr>
          <w:p w14:paraId="0125769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906" w:type="dxa"/>
            <w:shd w:val="clear" w:color="auto" w:fill="auto"/>
          </w:tcPr>
          <w:p w14:paraId="1544045C" w14:textId="77777777" w:rsidR="00C30ACF" w:rsidRPr="007665A6" w:rsidRDefault="00C30ACF" w:rsidP="004329E4">
            <w:pPr>
              <w:overflowPunct w:val="0"/>
              <w:autoSpaceDE w:val="0"/>
              <w:autoSpaceDN w:val="0"/>
              <w:adjustRightInd w:val="0"/>
              <w:textAlignment w:val="baseline"/>
              <w:rPr>
                <w:rFonts w:ascii="Arial" w:eastAsiaTheme="minorEastAsia" w:hAnsi="Arial" w:cs="Arial"/>
                <w:sz w:val="16"/>
                <w:szCs w:val="16"/>
              </w:rPr>
            </w:pPr>
            <w:r w:rsidRPr="007665A6">
              <w:rPr>
                <w:rFonts w:ascii="Arial" w:eastAsiaTheme="minorEastAsia" w:hAnsi="Arial" w:cs="Arial"/>
                <w:sz w:val="16"/>
                <w:szCs w:val="16"/>
              </w:rPr>
              <w:t>Optional with capability signalling </w:t>
            </w:r>
          </w:p>
        </w:tc>
      </w:tr>
      <w:tr w:rsidR="00C30ACF" w:rsidRPr="0007182C" w14:paraId="59F3352E" w14:textId="77777777" w:rsidTr="00CB5DCF">
        <w:trPr>
          <w:trHeight w:val="20"/>
        </w:trPr>
        <w:tc>
          <w:tcPr>
            <w:tcW w:w="1366" w:type="dxa"/>
            <w:shd w:val="clear" w:color="auto" w:fill="auto"/>
          </w:tcPr>
          <w:p w14:paraId="472449A4"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 NR_MG_enh2</w:t>
            </w:r>
          </w:p>
        </w:tc>
        <w:tc>
          <w:tcPr>
            <w:tcW w:w="696" w:type="dxa"/>
            <w:shd w:val="clear" w:color="auto" w:fill="auto"/>
          </w:tcPr>
          <w:p w14:paraId="562A03C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32-4</w:t>
            </w:r>
            <w:r w:rsidRPr="007665A6">
              <w:rPr>
                <w:rFonts w:ascii="Arial" w:eastAsiaTheme="minorEastAsia" w:hAnsi="Arial" w:cs="Arial"/>
                <w:color w:val="000000"/>
                <w:sz w:val="16"/>
                <w:szCs w:val="16"/>
              </w:rPr>
              <w:br/>
            </w:r>
          </w:p>
        </w:tc>
        <w:tc>
          <w:tcPr>
            <w:tcW w:w="1986" w:type="dxa"/>
            <w:shd w:val="clear" w:color="auto" w:fill="auto"/>
          </w:tcPr>
          <w:p w14:paraId="24E0A68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Inter-RAT EUTRAN measurements without gap and outside active DL BWP</w:t>
            </w:r>
          </w:p>
        </w:tc>
        <w:tc>
          <w:tcPr>
            <w:tcW w:w="3352" w:type="dxa"/>
            <w:shd w:val="clear" w:color="auto" w:fill="auto"/>
          </w:tcPr>
          <w:p w14:paraId="5961D885"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 xml:space="preserve">Support inter-RAT EUTRAN measurements outside active DL BWP </w:t>
            </w:r>
            <w:bookmarkStart w:id="3" w:name="OLE_LINK3"/>
            <w:r w:rsidRPr="007665A6">
              <w:rPr>
                <w:rFonts w:ascii="Arial" w:eastAsiaTheme="minorEastAsia" w:hAnsi="Arial" w:cs="Arial"/>
                <w:color w:val="000000"/>
                <w:sz w:val="16"/>
                <w:szCs w:val="16"/>
              </w:rPr>
              <w:t xml:space="preserve">for </w:t>
            </w:r>
            <w:proofErr w:type="spellStart"/>
            <w:r w:rsidRPr="007665A6">
              <w:rPr>
                <w:rFonts w:ascii="Arial" w:eastAsiaTheme="minorEastAsia" w:hAnsi="Arial" w:cs="Arial"/>
                <w:color w:val="000000"/>
                <w:sz w:val="16"/>
                <w:szCs w:val="16"/>
              </w:rPr>
              <w:t>nogap-noncsg</w:t>
            </w:r>
            <w:bookmarkEnd w:id="3"/>
            <w:proofErr w:type="spellEnd"/>
            <w:r w:rsidRPr="007665A6">
              <w:rPr>
                <w:rFonts w:ascii="Arial" w:eastAsiaTheme="minorEastAsia" w:hAnsi="Arial" w:cs="Arial"/>
                <w:color w:val="000000"/>
                <w:sz w:val="16"/>
                <w:szCs w:val="16"/>
              </w:rPr>
              <w:t xml:space="preserve"> </w:t>
            </w:r>
          </w:p>
        </w:tc>
        <w:tc>
          <w:tcPr>
            <w:tcW w:w="1398" w:type="dxa"/>
            <w:shd w:val="clear" w:color="auto" w:fill="auto"/>
          </w:tcPr>
          <w:p w14:paraId="19BC3EBC"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19-1b</w:t>
            </w:r>
          </w:p>
        </w:tc>
        <w:tc>
          <w:tcPr>
            <w:tcW w:w="1114" w:type="dxa"/>
            <w:shd w:val="clear" w:color="auto" w:fill="auto"/>
          </w:tcPr>
          <w:p w14:paraId="65BF72A9"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Yes</w:t>
            </w:r>
          </w:p>
        </w:tc>
        <w:tc>
          <w:tcPr>
            <w:tcW w:w="1181" w:type="dxa"/>
            <w:shd w:val="clear" w:color="auto" w:fill="auto"/>
          </w:tcPr>
          <w:p w14:paraId="7C9E985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NA</w:t>
            </w:r>
          </w:p>
        </w:tc>
        <w:tc>
          <w:tcPr>
            <w:tcW w:w="1986" w:type="dxa"/>
          </w:tcPr>
          <w:p w14:paraId="6B47C887"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p w14:paraId="3BE4CB6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UE does not meet the requirements of inter-RAT EUTRAN measurements without gap in TS 38.133 and the UE behavior is unknown to network</w:t>
            </w:r>
          </w:p>
        </w:tc>
        <w:tc>
          <w:tcPr>
            <w:tcW w:w="1066" w:type="dxa"/>
            <w:shd w:val="clear" w:color="auto" w:fill="auto"/>
          </w:tcPr>
          <w:p w14:paraId="535CA2C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Per UE</w:t>
            </w:r>
          </w:p>
        </w:tc>
        <w:tc>
          <w:tcPr>
            <w:tcW w:w="1416" w:type="dxa"/>
            <w:shd w:val="clear" w:color="auto" w:fill="auto"/>
          </w:tcPr>
          <w:p w14:paraId="23DCD2F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16" w:type="dxa"/>
            <w:shd w:val="clear" w:color="auto" w:fill="auto"/>
          </w:tcPr>
          <w:p w14:paraId="6996AD3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76" w:type="dxa"/>
          </w:tcPr>
          <w:p w14:paraId="5480F6FE"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roofErr w:type="gramStart"/>
            <w:r w:rsidRPr="007665A6">
              <w:rPr>
                <w:rFonts w:ascii="Arial" w:eastAsiaTheme="minorEastAsia" w:hAnsi="Arial" w:cs="Arial"/>
                <w:color w:val="000000"/>
                <w:sz w:val="16"/>
                <w:szCs w:val="16"/>
              </w:rPr>
              <w:t>N.A</w:t>
            </w:r>
            <w:proofErr w:type="gramEnd"/>
          </w:p>
        </w:tc>
        <w:tc>
          <w:tcPr>
            <w:tcW w:w="2036" w:type="dxa"/>
            <w:shd w:val="clear" w:color="auto" w:fill="auto"/>
          </w:tcPr>
          <w:p w14:paraId="7290557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906" w:type="dxa"/>
            <w:shd w:val="clear" w:color="auto" w:fill="auto"/>
          </w:tcPr>
          <w:p w14:paraId="262AFB30" w14:textId="77777777" w:rsidR="00C30ACF" w:rsidRPr="007665A6" w:rsidRDefault="00C30ACF" w:rsidP="004329E4">
            <w:pPr>
              <w:overflowPunct w:val="0"/>
              <w:autoSpaceDE w:val="0"/>
              <w:autoSpaceDN w:val="0"/>
              <w:adjustRightInd w:val="0"/>
              <w:textAlignment w:val="baseline"/>
              <w:rPr>
                <w:rFonts w:ascii="Arial" w:eastAsiaTheme="minorEastAsia" w:hAnsi="Arial" w:cs="Arial"/>
                <w:sz w:val="16"/>
                <w:szCs w:val="16"/>
              </w:rPr>
            </w:pPr>
            <w:r w:rsidRPr="007665A6">
              <w:rPr>
                <w:rFonts w:ascii="Arial" w:eastAsiaTheme="minorEastAsia" w:hAnsi="Arial" w:cs="Arial"/>
                <w:color w:val="000000"/>
                <w:sz w:val="16"/>
                <w:szCs w:val="16"/>
              </w:rPr>
              <w:t>Optional with capability signalling</w:t>
            </w:r>
          </w:p>
        </w:tc>
      </w:tr>
      <w:tr w:rsidR="00C30ACF" w:rsidRPr="0007182C" w14:paraId="50BA469A" w14:textId="77777777" w:rsidTr="00CB5DCF">
        <w:trPr>
          <w:trHeight w:val="20"/>
        </w:trPr>
        <w:tc>
          <w:tcPr>
            <w:tcW w:w="1366" w:type="dxa"/>
            <w:shd w:val="clear" w:color="auto" w:fill="auto"/>
          </w:tcPr>
          <w:p w14:paraId="624C104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 NR_MG_enh2</w:t>
            </w:r>
          </w:p>
        </w:tc>
        <w:tc>
          <w:tcPr>
            <w:tcW w:w="696" w:type="dxa"/>
            <w:shd w:val="clear" w:color="auto" w:fill="auto"/>
          </w:tcPr>
          <w:p w14:paraId="1B18990F"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32-5</w:t>
            </w:r>
          </w:p>
          <w:p w14:paraId="19B48934"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986" w:type="dxa"/>
            <w:shd w:val="clear" w:color="auto" w:fill="auto"/>
          </w:tcPr>
          <w:p w14:paraId="3E003E92"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Inter-RAT EUTRAN measurement without gap and within active DL BWP</w:t>
            </w:r>
          </w:p>
        </w:tc>
        <w:tc>
          <w:tcPr>
            <w:tcW w:w="3352" w:type="dxa"/>
            <w:shd w:val="clear" w:color="auto" w:fill="auto"/>
          </w:tcPr>
          <w:p w14:paraId="2A6D4719"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Support of inter-RAT EUTRAN measurements without gap when CRS is contained within UE’s active DL BWP</w:t>
            </w:r>
          </w:p>
          <w:p w14:paraId="3D4D5EA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p w14:paraId="5C35EF75"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398" w:type="dxa"/>
            <w:shd w:val="clear" w:color="auto" w:fill="auto"/>
          </w:tcPr>
          <w:p w14:paraId="1C3048D4"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114" w:type="dxa"/>
            <w:shd w:val="clear" w:color="auto" w:fill="auto"/>
          </w:tcPr>
          <w:p w14:paraId="0366A105"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Yes</w:t>
            </w:r>
          </w:p>
        </w:tc>
        <w:tc>
          <w:tcPr>
            <w:tcW w:w="1181" w:type="dxa"/>
            <w:shd w:val="clear" w:color="auto" w:fill="auto"/>
          </w:tcPr>
          <w:p w14:paraId="133BF28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986" w:type="dxa"/>
          </w:tcPr>
          <w:p w14:paraId="7DD47B09"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Measurement gap will be needed for inter-RAT EUTRAN measurements</w:t>
            </w:r>
          </w:p>
        </w:tc>
        <w:tc>
          <w:tcPr>
            <w:tcW w:w="1066" w:type="dxa"/>
            <w:shd w:val="clear" w:color="auto" w:fill="auto"/>
          </w:tcPr>
          <w:p w14:paraId="5B80FF7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Per UE</w:t>
            </w:r>
          </w:p>
        </w:tc>
        <w:tc>
          <w:tcPr>
            <w:tcW w:w="1416" w:type="dxa"/>
            <w:shd w:val="clear" w:color="auto" w:fill="auto"/>
          </w:tcPr>
          <w:p w14:paraId="7ED5EB38"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16" w:type="dxa"/>
            <w:shd w:val="clear" w:color="auto" w:fill="auto"/>
          </w:tcPr>
          <w:p w14:paraId="6FADC5DE"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FR1 only</w:t>
            </w:r>
          </w:p>
        </w:tc>
        <w:tc>
          <w:tcPr>
            <w:tcW w:w="1476" w:type="dxa"/>
          </w:tcPr>
          <w:p w14:paraId="788CBFA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roofErr w:type="gramStart"/>
            <w:r w:rsidRPr="007665A6">
              <w:rPr>
                <w:rFonts w:ascii="Arial" w:eastAsiaTheme="minorEastAsia" w:hAnsi="Arial" w:cs="Arial"/>
                <w:color w:val="000000"/>
                <w:sz w:val="16"/>
                <w:szCs w:val="16"/>
              </w:rPr>
              <w:t>N.A</w:t>
            </w:r>
            <w:proofErr w:type="gramEnd"/>
          </w:p>
        </w:tc>
        <w:tc>
          <w:tcPr>
            <w:tcW w:w="2036" w:type="dxa"/>
            <w:shd w:val="clear" w:color="auto" w:fill="auto"/>
          </w:tcPr>
          <w:p w14:paraId="4AA20439"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
        </w:tc>
        <w:tc>
          <w:tcPr>
            <w:tcW w:w="1906" w:type="dxa"/>
            <w:shd w:val="clear" w:color="auto" w:fill="auto"/>
          </w:tcPr>
          <w:p w14:paraId="4488D759"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sz w:val="16"/>
                <w:szCs w:val="16"/>
              </w:rPr>
              <w:t>Optional with capability signalling</w:t>
            </w:r>
          </w:p>
        </w:tc>
      </w:tr>
      <w:tr w:rsidR="00C30ACF" w:rsidRPr="00A62E21" w14:paraId="38B5E04A" w14:textId="77777777" w:rsidTr="00CB5DCF">
        <w:trPr>
          <w:trHeight w:val="20"/>
        </w:trPr>
        <w:tc>
          <w:tcPr>
            <w:tcW w:w="1366" w:type="dxa"/>
            <w:shd w:val="clear" w:color="auto" w:fill="auto"/>
          </w:tcPr>
          <w:p w14:paraId="1533508C" w14:textId="77777777" w:rsidR="00C30ACF" w:rsidRPr="007665A6" w:rsidRDefault="00C30ACF" w:rsidP="004329E4">
            <w:pPr>
              <w:overflowPunct w:val="0"/>
              <w:autoSpaceDE w:val="0"/>
              <w:autoSpaceDN w:val="0"/>
              <w:adjustRightInd w:val="0"/>
              <w:textAlignment w:val="baseline"/>
              <w:rPr>
                <w:rFonts w:ascii="Arial" w:eastAsia="Times New Roman" w:hAnsi="Arial" w:cs="Arial"/>
                <w:b/>
                <w:color w:val="000000"/>
                <w:sz w:val="16"/>
                <w:szCs w:val="16"/>
              </w:rPr>
            </w:pPr>
            <w:r w:rsidRPr="007665A6">
              <w:rPr>
                <w:rFonts w:ascii="Arial" w:eastAsiaTheme="minorEastAsia" w:hAnsi="Arial" w:cs="Arial"/>
                <w:color w:val="000000"/>
                <w:sz w:val="16"/>
                <w:szCs w:val="16"/>
              </w:rPr>
              <w:t>32. NR_MG_enh2</w:t>
            </w:r>
          </w:p>
        </w:tc>
        <w:tc>
          <w:tcPr>
            <w:tcW w:w="696" w:type="dxa"/>
            <w:shd w:val="clear" w:color="auto" w:fill="auto"/>
          </w:tcPr>
          <w:p w14:paraId="6CA5D316" w14:textId="77777777" w:rsidR="00C30ACF" w:rsidRPr="007665A6" w:rsidRDefault="00C30ACF" w:rsidP="004329E4">
            <w:pPr>
              <w:rPr>
                <w:rFonts w:ascii="Arial" w:eastAsia="PMingLiU" w:hAnsi="Arial" w:cs="Arial"/>
                <w:sz w:val="16"/>
                <w:szCs w:val="16"/>
                <w:lang w:eastAsia="zh-TW"/>
              </w:rPr>
            </w:pPr>
            <w:r w:rsidRPr="007665A6">
              <w:rPr>
                <w:rFonts w:ascii="Arial" w:hAnsi="Arial" w:cs="Arial"/>
                <w:sz w:val="16"/>
                <w:szCs w:val="16"/>
              </w:rPr>
              <w:t>32-6</w:t>
            </w:r>
          </w:p>
        </w:tc>
        <w:tc>
          <w:tcPr>
            <w:tcW w:w="1986" w:type="dxa"/>
            <w:shd w:val="clear" w:color="auto" w:fill="auto"/>
          </w:tcPr>
          <w:p w14:paraId="309FF718"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Effective measurement window for inter-RAT EUTRAN measurements</w:t>
            </w:r>
          </w:p>
        </w:tc>
        <w:tc>
          <w:tcPr>
            <w:tcW w:w="3352" w:type="dxa"/>
            <w:shd w:val="clear" w:color="auto" w:fill="auto"/>
          </w:tcPr>
          <w:p w14:paraId="03D71031" w14:textId="77777777" w:rsidR="00C30ACF" w:rsidRPr="007665A6" w:rsidRDefault="00C30ACF" w:rsidP="004329E4">
            <w:pPr>
              <w:rPr>
                <w:rFonts w:ascii="Arial" w:hAnsi="Arial" w:cs="Arial"/>
                <w:sz w:val="16"/>
                <w:szCs w:val="16"/>
              </w:rPr>
            </w:pPr>
            <w:r w:rsidRPr="007665A6">
              <w:rPr>
                <w:rFonts w:ascii="Arial" w:hAnsi="Arial" w:cs="Arial"/>
                <w:sz w:val="16"/>
                <w:szCs w:val="16"/>
              </w:rPr>
              <w:t xml:space="preserve">Support configuration of effective measurement window for inter-RAT EUTRAN measurements, including offset, duration and periodicity. </w:t>
            </w:r>
          </w:p>
          <w:p w14:paraId="6C94CB50" w14:textId="77777777" w:rsidR="00C30ACF" w:rsidRPr="007665A6" w:rsidRDefault="00C30ACF" w:rsidP="004329E4">
            <w:pPr>
              <w:rPr>
                <w:rFonts w:ascii="Arial" w:hAnsi="Arial" w:cs="Arial"/>
                <w:sz w:val="16"/>
                <w:szCs w:val="16"/>
              </w:rPr>
            </w:pPr>
          </w:p>
          <w:p w14:paraId="2348C003" w14:textId="77777777" w:rsidR="00C30ACF" w:rsidRPr="007665A6" w:rsidRDefault="00C30ACF" w:rsidP="004329E4">
            <w:pPr>
              <w:rPr>
                <w:rFonts w:ascii="Arial" w:eastAsia="PMingLiU" w:hAnsi="Arial" w:cs="Arial"/>
                <w:sz w:val="16"/>
                <w:szCs w:val="16"/>
                <w:lang w:eastAsia="zh-TW"/>
              </w:rPr>
            </w:pPr>
          </w:p>
        </w:tc>
        <w:tc>
          <w:tcPr>
            <w:tcW w:w="1398" w:type="dxa"/>
            <w:shd w:val="clear" w:color="auto" w:fill="auto"/>
          </w:tcPr>
          <w:p w14:paraId="38FB07FC" w14:textId="77777777" w:rsidR="00C30ACF" w:rsidRPr="007665A6" w:rsidRDefault="00C30ACF" w:rsidP="004329E4">
            <w:pPr>
              <w:rPr>
                <w:rFonts w:ascii="Arial" w:hAnsi="Arial" w:cs="Arial"/>
                <w:sz w:val="16"/>
                <w:szCs w:val="16"/>
              </w:rPr>
            </w:pPr>
            <w:r w:rsidRPr="007665A6">
              <w:rPr>
                <w:rFonts w:ascii="Arial" w:hAnsi="Arial" w:cs="Arial"/>
                <w:sz w:val="16"/>
                <w:szCs w:val="16"/>
              </w:rPr>
              <w:t>32-4 or 32-5</w:t>
            </w:r>
          </w:p>
          <w:p w14:paraId="116E20AC" w14:textId="77777777" w:rsidR="00C30ACF" w:rsidRPr="007665A6" w:rsidRDefault="00C30ACF" w:rsidP="004329E4">
            <w:pPr>
              <w:rPr>
                <w:rFonts w:ascii="Arial" w:eastAsia="PMingLiU" w:hAnsi="Arial" w:cs="Arial"/>
                <w:sz w:val="16"/>
                <w:szCs w:val="16"/>
                <w:lang w:eastAsia="zh-TW"/>
              </w:rPr>
            </w:pPr>
          </w:p>
        </w:tc>
        <w:tc>
          <w:tcPr>
            <w:tcW w:w="1114" w:type="dxa"/>
            <w:shd w:val="clear" w:color="auto" w:fill="auto"/>
          </w:tcPr>
          <w:p w14:paraId="48E81CF5" w14:textId="77777777" w:rsidR="00C30ACF" w:rsidRPr="007665A6" w:rsidRDefault="00C30ACF" w:rsidP="004329E4">
            <w:pPr>
              <w:overflowPunct w:val="0"/>
              <w:autoSpaceDE w:val="0"/>
              <w:autoSpaceDN w:val="0"/>
              <w:adjustRightInd w:val="0"/>
              <w:jc w:val="center"/>
              <w:textAlignment w:val="baseline"/>
              <w:rPr>
                <w:rFonts w:ascii="Arial" w:eastAsia="PMingLiU" w:hAnsi="Arial" w:cs="Arial"/>
                <w:sz w:val="16"/>
                <w:szCs w:val="16"/>
                <w:lang w:eastAsia="zh-TW"/>
              </w:rPr>
            </w:pPr>
            <w:r w:rsidRPr="007665A6">
              <w:rPr>
                <w:rFonts w:ascii="Arial" w:hAnsi="Arial" w:cs="Arial"/>
                <w:sz w:val="16"/>
                <w:szCs w:val="16"/>
              </w:rPr>
              <w:t>Yes</w:t>
            </w:r>
          </w:p>
        </w:tc>
        <w:tc>
          <w:tcPr>
            <w:tcW w:w="1181" w:type="dxa"/>
            <w:shd w:val="clear" w:color="auto" w:fill="auto"/>
          </w:tcPr>
          <w:p w14:paraId="0BABBEDF" w14:textId="77777777" w:rsidR="00C30ACF" w:rsidRPr="007665A6" w:rsidRDefault="00C30ACF" w:rsidP="004329E4">
            <w:pPr>
              <w:overflowPunct w:val="0"/>
              <w:autoSpaceDE w:val="0"/>
              <w:autoSpaceDN w:val="0"/>
              <w:adjustRightInd w:val="0"/>
              <w:jc w:val="center"/>
              <w:textAlignment w:val="baseline"/>
              <w:rPr>
                <w:rFonts w:ascii="Arial" w:eastAsia="PMingLiU" w:hAnsi="Arial" w:cs="Arial"/>
                <w:sz w:val="16"/>
                <w:szCs w:val="16"/>
                <w:lang w:eastAsia="zh-TW"/>
              </w:rPr>
            </w:pPr>
            <w:r w:rsidRPr="007665A6">
              <w:rPr>
                <w:rFonts w:ascii="Arial" w:hAnsi="Arial" w:cs="Arial"/>
                <w:sz w:val="16"/>
                <w:szCs w:val="16"/>
              </w:rPr>
              <w:t>No</w:t>
            </w:r>
          </w:p>
        </w:tc>
        <w:tc>
          <w:tcPr>
            <w:tcW w:w="1986" w:type="dxa"/>
          </w:tcPr>
          <w:p w14:paraId="08AC7585" w14:textId="77777777" w:rsidR="00C30ACF" w:rsidRPr="007665A6" w:rsidRDefault="00C30ACF" w:rsidP="004329E4">
            <w:pPr>
              <w:rPr>
                <w:rFonts w:ascii="Arial" w:hAnsi="Arial" w:cs="Arial"/>
                <w:sz w:val="16"/>
                <w:szCs w:val="16"/>
              </w:rPr>
            </w:pPr>
            <w:r w:rsidRPr="007665A6">
              <w:rPr>
                <w:rFonts w:ascii="Arial" w:hAnsi="Arial" w:cs="Arial"/>
                <w:sz w:val="16"/>
                <w:szCs w:val="16"/>
              </w:rPr>
              <w:t>UE is not allowed to cause scheduling restriction defined in TS 38.133 for 32-6 or 32-7</w:t>
            </w:r>
          </w:p>
        </w:tc>
        <w:tc>
          <w:tcPr>
            <w:tcW w:w="1066" w:type="dxa"/>
            <w:shd w:val="clear" w:color="auto" w:fill="auto"/>
          </w:tcPr>
          <w:p w14:paraId="5B25214B" w14:textId="77777777" w:rsidR="00C30ACF" w:rsidRPr="007665A6" w:rsidRDefault="00C30ACF" w:rsidP="004329E4">
            <w:pPr>
              <w:rPr>
                <w:rFonts w:ascii="Arial" w:eastAsia="PMingLiU" w:hAnsi="Arial" w:cs="Arial"/>
                <w:sz w:val="16"/>
                <w:szCs w:val="16"/>
                <w:lang w:eastAsia="zh-TW"/>
              </w:rPr>
            </w:pPr>
            <w:r w:rsidRPr="007665A6">
              <w:rPr>
                <w:rFonts w:ascii="Arial" w:hAnsi="Arial" w:cs="Arial"/>
                <w:sz w:val="16"/>
                <w:szCs w:val="16"/>
              </w:rPr>
              <w:t>Per UE</w:t>
            </w:r>
          </w:p>
        </w:tc>
        <w:tc>
          <w:tcPr>
            <w:tcW w:w="1416" w:type="dxa"/>
            <w:shd w:val="clear" w:color="auto" w:fill="auto"/>
          </w:tcPr>
          <w:p w14:paraId="3A7B1A01"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16" w:type="dxa"/>
            <w:shd w:val="clear" w:color="auto" w:fill="auto"/>
          </w:tcPr>
          <w:p w14:paraId="1FA17773"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76" w:type="dxa"/>
          </w:tcPr>
          <w:p w14:paraId="10703D83"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roofErr w:type="gramStart"/>
            <w:r w:rsidRPr="007665A6">
              <w:rPr>
                <w:rFonts w:ascii="Arial" w:eastAsiaTheme="minorEastAsia" w:hAnsi="Arial" w:cs="Arial"/>
                <w:color w:val="000000"/>
                <w:sz w:val="16"/>
                <w:szCs w:val="16"/>
              </w:rPr>
              <w:t>N.A</w:t>
            </w:r>
            <w:proofErr w:type="gramEnd"/>
          </w:p>
        </w:tc>
        <w:tc>
          <w:tcPr>
            <w:tcW w:w="2036" w:type="dxa"/>
            <w:shd w:val="clear" w:color="auto" w:fill="auto"/>
          </w:tcPr>
          <w:p w14:paraId="3CF4900D" w14:textId="77777777" w:rsidR="00C30ACF" w:rsidRPr="007665A6" w:rsidRDefault="00C30ACF" w:rsidP="004329E4">
            <w:pPr>
              <w:pStyle w:val="ListParagraph"/>
              <w:numPr>
                <w:ilvl w:val="0"/>
                <w:numId w:val="21"/>
              </w:numPr>
              <w:overflowPunct/>
              <w:autoSpaceDE/>
              <w:autoSpaceDN/>
              <w:adjustRightInd/>
              <w:spacing w:before="0" w:after="0"/>
              <w:ind w:left="291" w:hanging="291"/>
              <w:contextualSpacing w:val="0"/>
              <w:textAlignment w:val="auto"/>
              <w:rPr>
                <w:rFonts w:ascii="Arial" w:eastAsia="PMingLiU" w:hAnsi="Arial" w:cs="Arial"/>
                <w:sz w:val="16"/>
                <w:szCs w:val="16"/>
                <w:lang w:eastAsia="zh-TW"/>
              </w:rPr>
            </w:pPr>
            <w:r w:rsidRPr="007665A6">
              <w:rPr>
                <w:rFonts w:ascii="Arial" w:eastAsia="PMingLiU" w:hAnsi="Arial" w:cs="Arial"/>
                <w:sz w:val="16"/>
                <w:szCs w:val="16"/>
                <w:lang w:eastAsia="zh-TW"/>
              </w:rPr>
              <w:t>A bitmap for 6 e</w:t>
            </w:r>
            <w:r w:rsidRPr="007665A6">
              <w:rPr>
                <w:rFonts w:ascii="Arial" w:hAnsi="Arial" w:cs="Arial"/>
                <w:sz w:val="16"/>
                <w:szCs w:val="16"/>
              </w:rPr>
              <w:t>ffective measurement window (EMW) patterns defined in TS 38.133.</w:t>
            </w:r>
          </w:p>
          <w:p w14:paraId="0D4704D0" w14:textId="77777777" w:rsidR="00C30ACF" w:rsidRPr="007665A6" w:rsidRDefault="00C30ACF" w:rsidP="004329E4">
            <w:pPr>
              <w:pStyle w:val="ListParagraph"/>
              <w:numPr>
                <w:ilvl w:val="0"/>
                <w:numId w:val="21"/>
              </w:numPr>
              <w:overflowPunct/>
              <w:autoSpaceDE/>
              <w:autoSpaceDN/>
              <w:adjustRightInd/>
              <w:spacing w:before="0" w:after="0"/>
              <w:contextualSpacing w:val="0"/>
              <w:textAlignment w:val="auto"/>
              <w:rPr>
                <w:rFonts w:ascii="Arial" w:eastAsia="PMingLiU" w:hAnsi="Arial" w:cs="Arial"/>
                <w:sz w:val="16"/>
                <w:szCs w:val="16"/>
                <w:lang w:eastAsia="zh-TW"/>
              </w:rPr>
            </w:pPr>
            <w:r w:rsidRPr="007665A6">
              <w:rPr>
                <w:rFonts w:ascii="Arial" w:eastAsia="PMingLiU" w:hAnsi="Arial" w:cs="Arial"/>
                <w:sz w:val="16"/>
                <w:szCs w:val="16"/>
                <w:lang w:eastAsia="zh-TW"/>
              </w:rPr>
              <w:t xml:space="preserve">#0 and #1 are mandatory, if UE </w:t>
            </w:r>
            <w:r w:rsidRPr="007665A6">
              <w:rPr>
                <w:rFonts w:ascii="Arial" w:eastAsia="PMingLiU" w:hAnsi="Arial" w:cs="Arial"/>
                <w:sz w:val="16"/>
                <w:szCs w:val="16"/>
                <w:lang w:eastAsia="zh-TW"/>
              </w:rPr>
              <w:lastRenderedPageBreak/>
              <w:t>supports EMW feature.</w:t>
            </w:r>
          </w:p>
          <w:p w14:paraId="78905AFA" w14:textId="77777777" w:rsidR="00C30ACF" w:rsidRPr="007665A6" w:rsidRDefault="00C30ACF" w:rsidP="004329E4">
            <w:pPr>
              <w:overflowPunct w:val="0"/>
              <w:autoSpaceDE w:val="0"/>
              <w:autoSpaceDN w:val="0"/>
              <w:adjustRightInd w:val="0"/>
              <w:jc w:val="center"/>
              <w:textAlignment w:val="baseline"/>
              <w:rPr>
                <w:rFonts w:ascii="Arial" w:eastAsiaTheme="minorEastAsia" w:hAnsi="Arial" w:cs="Arial"/>
                <w:sz w:val="16"/>
                <w:szCs w:val="16"/>
              </w:rPr>
            </w:pPr>
            <w:r w:rsidRPr="007665A6">
              <w:rPr>
                <w:rFonts w:ascii="Arial" w:eastAsia="PMingLiU" w:hAnsi="Arial" w:cs="Arial"/>
                <w:sz w:val="16"/>
                <w:szCs w:val="16"/>
                <w:lang w:eastAsia="zh-TW"/>
              </w:rPr>
              <w:t xml:space="preserve">Other patterns are </w:t>
            </w:r>
            <w:proofErr w:type="gramStart"/>
            <w:r w:rsidRPr="007665A6">
              <w:rPr>
                <w:rFonts w:ascii="Arial" w:eastAsia="PMingLiU" w:hAnsi="Arial" w:cs="Arial"/>
                <w:sz w:val="16"/>
                <w:szCs w:val="16"/>
                <w:lang w:eastAsia="zh-TW"/>
              </w:rPr>
              <w:t>optional</w:t>
            </w:r>
            <w:proofErr w:type="gramEnd"/>
          </w:p>
          <w:p w14:paraId="54FF2A98" w14:textId="77777777" w:rsidR="00C30ACF" w:rsidRPr="007665A6" w:rsidRDefault="00C30ACF" w:rsidP="004329E4">
            <w:pPr>
              <w:overflowPunct w:val="0"/>
              <w:autoSpaceDE w:val="0"/>
              <w:autoSpaceDN w:val="0"/>
              <w:adjustRightInd w:val="0"/>
              <w:jc w:val="center"/>
              <w:textAlignment w:val="baseline"/>
              <w:rPr>
                <w:rFonts w:ascii="Arial" w:eastAsiaTheme="minorEastAsia" w:hAnsi="Arial" w:cs="Arial"/>
                <w:b/>
                <w:color w:val="000000"/>
                <w:sz w:val="16"/>
                <w:szCs w:val="16"/>
              </w:rPr>
            </w:pPr>
            <w:r w:rsidRPr="007665A6">
              <w:rPr>
                <w:rFonts w:ascii="Arial" w:eastAsia="MS Mincho" w:hAnsi="Arial" w:cs="Arial"/>
                <w:sz w:val="16"/>
                <w:szCs w:val="16"/>
                <w:lang w:eastAsia="en-US"/>
              </w:rPr>
              <w:t xml:space="preserve">Note: If UE supports </w:t>
            </w:r>
            <w:del w:id="4" w:author="Zhang, Meng" w:date="2024-05-09T11:57:00Z">
              <w:r w:rsidRPr="007665A6" w:rsidDel="0079305D">
                <w:rPr>
                  <w:rFonts w:ascii="Arial" w:eastAsia="MS Mincho" w:hAnsi="Arial" w:cs="Arial"/>
                  <w:sz w:val="16"/>
                  <w:szCs w:val="16"/>
                  <w:lang w:eastAsia="en-US"/>
                </w:rPr>
                <w:delText>32-6 or 32-7</w:delText>
              </w:r>
            </w:del>
            <w:ins w:id="5" w:author="Zhang, Meng" w:date="2024-05-09T11:57:00Z">
              <w:r w:rsidRPr="007665A6">
                <w:rPr>
                  <w:rFonts w:ascii="Arial" w:eastAsia="MS Mincho" w:hAnsi="Arial" w:cs="Arial"/>
                  <w:sz w:val="16"/>
                  <w:szCs w:val="16"/>
                  <w:lang w:eastAsia="en-US"/>
                </w:rPr>
                <w:t>32-4 or 32-5</w:t>
              </w:r>
            </w:ins>
            <w:r w:rsidRPr="007665A6">
              <w:rPr>
                <w:rFonts w:ascii="Arial" w:eastAsia="MS Mincho" w:hAnsi="Arial" w:cs="Arial"/>
                <w:sz w:val="16"/>
                <w:szCs w:val="16"/>
                <w:lang w:eastAsia="en-US"/>
              </w:rPr>
              <w:t xml:space="preserve"> and UE requires scheduling restriction, UE should support this FG</w:t>
            </w:r>
          </w:p>
        </w:tc>
        <w:tc>
          <w:tcPr>
            <w:tcW w:w="1906" w:type="dxa"/>
            <w:shd w:val="clear" w:color="auto" w:fill="auto"/>
          </w:tcPr>
          <w:p w14:paraId="5C11FA22" w14:textId="77777777" w:rsidR="00C30ACF" w:rsidRPr="007665A6" w:rsidRDefault="00C30ACF" w:rsidP="004329E4">
            <w:pPr>
              <w:overflowPunct w:val="0"/>
              <w:autoSpaceDE w:val="0"/>
              <w:autoSpaceDN w:val="0"/>
              <w:adjustRightInd w:val="0"/>
              <w:textAlignment w:val="baseline"/>
              <w:rPr>
                <w:rFonts w:ascii="Arial" w:eastAsiaTheme="minorEastAsia" w:hAnsi="Arial" w:cs="Arial"/>
                <w:sz w:val="16"/>
                <w:szCs w:val="16"/>
              </w:rPr>
            </w:pPr>
            <w:r w:rsidRPr="007665A6">
              <w:rPr>
                <w:rFonts w:ascii="Arial" w:eastAsiaTheme="minorEastAsia" w:hAnsi="Arial" w:cs="Arial"/>
                <w:sz w:val="16"/>
                <w:szCs w:val="16"/>
              </w:rPr>
              <w:lastRenderedPageBreak/>
              <w:t>Optional with capability signalling</w:t>
            </w:r>
          </w:p>
        </w:tc>
      </w:tr>
      <w:tr w:rsidR="00C30ACF" w:rsidRPr="00A62E21" w14:paraId="1870B88F" w14:textId="77777777" w:rsidTr="00CB5DCF">
        <w:trPr>
          <w:trHeight w:val="20"/>
        </w:trPr>
        <w:tc>
          <w:tcPr>
            <w:tcW w:w="1366" w:type="dxa"/>
            <w:shd w:val="clear" w:color="auto" w:fill="auto"/>
          </w:tcPr>
          <w:p w14:paraId="346A4CFA" w14:textId="77777777" w:rsidR="00C30ACF" w:rsidRPr="007665A6" w:rsidRDefault="00C30ACF" w:rsidP="004329E4">
            <w:pPr>
              <w:overflowPunct w:val="0"/>
              <w:autoSpaceDE w:val="0"/>
              <w:autoSpaceDN w:val="0"/>
              <w:adjustRightInd w:val="0"/>
              <w:textAlignment w:val="baseline"/>
              <w:rPr>
                <w:rFonts w:ascii="Arial" w:eastAsia="Times New Roman" w:hAnsi="Arial" w:cs="Arial"/>
                <w:b/>
                <w:color w:val="000000"/>
                <w:sz w:val="16"/>
                <w:szCs w:val="16"/>
              </w:rPr>
            </w:pPr>
            <w:r w:rsidRPr="007665A6">
              <w:rPr>
                <w:rFonts w:ascii="Arial" w:eastAsiaTheme="minorEastAsia" w:hAnsi="Arial" w:cs="Arial"/>
                <w:color w:val="000000"/>
                <w:sz w:val="16"/>
                <w:szCs w:val="16"/>
              </w:rPr>
              <w:t>32. NR_MG_enh2</w:t>
            </w:r>
          </w:p>
        </w:tc>
        <w:tc>
          <w:tcPr>
            <w:tcW w:w="696" w:type="dxa"/>
            <w:shd w:val="clear" w:color="auto" w:fill="auto"/>
          </w:tcPr>
          <w:p w14:paraId="6D17E158" w14:textId="77777777" w:rsidR="00C30ACF" w:rsidRPr="007665A6" w:rsidRDefault="00C30ACF" w:rsidP="004329E4">
            <w:pPr>
              <w:rPr>
                <w:rFonts w:ascii="Arial" w:hAnsi="Arial" w:cs="Arial"/>
                <w:sz w:val="16"/>
                <w:szCs w:val="16"/>
              </w:rPr>
            </w:pPr>
            <w:r w:rsidRPr="007665A6">
              <w:rPr>
                <w:rFonts w:ascii="Arial" w:hAnsi="Arial" w:cs="Arial"/>
                <w:sz w:val="16"/>
                <w:szCs w:val="16"/>
              </w:rPr>
              <w:t>32-7</w:t>
            </w:r>
          </w:p>
        </w:tc>
        <w:tc>
          <w:tcPr>
            <w:tcW w:w="1986" w:type="dxa"/>
            <w:shd w:val="clear" w:color="auto" w:fill="auto"/>
          </w:tcPr>
          <w:p w14:paraId="482CD498"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Simultaneous reception of NR data and EUTRAN CRS with different numerology</w:t>
            </w:r>
          </w:p>
        </w:tc>
        <w:tc>
          <w:tcPr>
            <w:tcW w:w="3352" w:type="dxa"/>
            <w:shd w:val="clear" w:color="auto" w:fill="auto"/>
          </w:tcPr>
          <w:p w14:paraId="7AE4AD26" w14:textId="77777777" w:rsidR="00C30ACF" w:rsidRPr="007665A6" w:rsidRDefault="00C30ACF" w:rsidP="004329E4">
            <w:pPr>
              <w:rPr>
                <w:rFonts w:ascii="Arial" w:hAnsi="Arial" w:cs="Arial"/>
                <w:sz w:val="16"/>
                <w:szCs w:val="16"/>
              </w:rPr>
            </w:pPr>
            <w:r w:rsidRPr="007665A6">
              <w:rPr>
                <w:rFonts w:ascii="Arial" w:hAnsi="Arial" w:cs="Arial"/>
                <w:sz w:val="16"/>
                <w:szCs w:val="16"/>
              </w:rPr>
              <w:t>Support concurrent inter-RAT measurement on EUTRAN cell in non-DSS with CRS and PDCCH or PDSCH reception from the serving cell with a different numerology</w:t>
            </w:r>
          </w:p>
        </w:tc>
        <w:tc>
          <w:tcPr>
            <w:tcW w:w="1398" w:type="dxa"/>
            <w:shd w:val="clear" w:color="auto" w:fill="auto"/>
          </w:tcPr>
          <w:p w14:paraId="31D37428" w14:textId="77777777" w:rsidR="00C30ACF" w:rsidRPr="007665A6" w:rsidRDefault="00C30ACF" w:rsidP="004329E4">
            <w:pPr>
              <w:rPr>
                <w:rFonts w:ascii="Arial" w:hAnsi="Arial" w:cs="Arial"/>
                <w:sz w:val="16"/>
                <w:szCs w:val="16"/>
              </w:rPr>
            </w:pPr>
            <w:r w:rsidRPr="007665A6">
              <w:rPr>
                <w:rFonts w:ascii="Arial" w:hAnsi="Arial" w:cs="Arial"/>
                <w:sz w:val="16"/>
                <w:szCs w:val="16"/>
              </w:rPr>
              <w:t xml:space="preserve"> </w:t>
            </w:r>
          </w:p>
          <w:p w14:paraId="181BE4FF" w14:textId="77777777" w:rsidR="00C30ACF" w:rsidRPr="007665A6" w:rsidRDefault="00C30ACF" w:rsidP="004329E4">
            <w:pPr>
              <w:rPr>
                <w:rFonts w:ascii="Arial" w:hAnsi="Arial" w:cs="Arial"/>
                <w:sz w:val="16"/>
                <w:szCs w:val="16"/>
              </w:rPr>
            </w:pPr>
            <w:r w:rsidRPr="007665A6">
              <w:rPr>
                <w:rFonts w:ascii="Arial" w:hAnsi="Arial" w:cs="Arial"/>
                <w:sz w:val="16"/>
                <w:szCs w:val="16"/>
              </w:rPr>
              <w:t>32-4 or 32-5</w:t>
            </w:r>
          </w:p>
        </w:tc>
        <w:tc>
          <w:tcPr>
            <w:tcW w:w="1114" w:type="dxa"/>
            <w:shd w:val="clear" w:color="auto" w:fill="auto"/>
          </w:tcPr>
          <w:p w14:paraId="012CC28A" w14:textId="77777777" w:rsidR="00C30ACF" w:rsidRPr="007665A6" w:rsidRDefault="00C30ACF" w:rsidP="004329E4">
            <w:pPr>
              <w:overflowPunct w:val="0"/>
              <w:autoSpaceDE w:val="0"/>
              <w:autoSpaceDN w:val="0"/>
              <w:adjustRightInd w:val="0"/>
              <w:jc w:val="center"/>
              <w:textAlignment w:val="baseline"/>
              <w:rPr>
                <w:rFonts w:ascii="Arial" w:hAnsi="Arial" w:cs="Arial"/>
                <w:sz w:val="16"/>
                <w:szCs w:val="16"/>
              </w:rPr>
            </w:pPr>
            <w:r w:rsidRPr="007665A6">
              <w:rPr>
                <w:rFonts w:ascii="Arial" w:hAnsi="Arial" w:cs="Arial"/>
                <w:sz w:val="16"/>
                <w:szCs w:val="16"/>
              </w:rPr>
              <w:t>Yes</w:t>
            </w:r>
          </w:p>
        </w:tc>
        <w:tc>
          <w:tcPr>
            <w:tcW w:w="1181" w:type="dxa"/>
            <w:shd w:val="clear" w:color="auto" w:fill="auto"/>
          </w:tcPr>
          <w:p w14:paraId="2D2FC894" w14:textId="77777777" w:rsidR="00C30ACF" w:rsidRPr="007665A6" w:rsidRDefault="00C30ACF" w:rsidP="004329E4">
            <w:pPr>
              <w:overflowPunct w:val="0"/>
              <w:autoSpaceDE w:val="0"/>
              <w:autoSpaceDN w:val="0"/>
              <w:adjustRightInd w:val="0"/>
              <w:jc w:val="center"/>
              <w:textAlignment w:val="baseline"/>
              <w:rPr>
                <w:rFonts w:ascii="Arial" w:hAnsi="Arial" w:cs="Arial"/>
                <w:sz w:val="16"/>
                <w:szCs w:val="16"/>
              </w:rPr>
            </w:pPr>
            <w:r w:rsidRPr="007665A6">
              <w:rPr>
                <w:rFonts w:ascii="Arial" w:hAnsi="Arial" w:cs="Arial"/>
                <w:sz w:val="16"/>
                <w:szCs w:val="16"/>
              </w:rPr>
              <w:t>No</w:t>
            </w:r>
          </w:p>
        </w:tc>
        <w:tc>
          <w:tcPr>
            <w:tcW w:w="1986" w:type="dxa"/>
          </w:tcPr>
          <w:p w14:paraId="1D2EA232" w14:textId="77777777" w:rsidR="00C30ACF" w:rsidRPr="007665A6" w:rsidRDefault="00C30ACF" w:rsidP="004329E4">
            <w:pPr>
              <w:rPr>
                <w:rFonts w:ascii="Arial" w:hAnsi="Arial" w:cs="Arial"/>
                <w:sz w:val="16"/>
                <w:szCs w:val="16"/>
              </w:rPr>
            </w:pPr>
            <w:r w:rsidRPr="007665A6">
              <w:rPr>
                <w:rFonts w:ascii="Arial" w:hAnsi="Arial" w:cs="Arial"/>
                <w:sz w:val="16"/>
                <w:szCs w:val="16"/>
              </w:rPr>
              <w:t>scheduling restriction is applicable</w:t>
            </w:r>
          </w:p>
        </w:tc>
        <w:tc>
          <w:tcPr>
            <w:tcW w:w="1066" w:type="dxa"/>
            <w:shd w:val="clear" w:color="auto" w:fill="auto"/>
          </w:tcPr>
          <w:p w14:paraId="211121A2" w14:textId="77777777" w:rsidR="00C30ACF" w:rsidRPr="007665A6" w:rsidRDefault="00C30ACF" w:rsidP="004329E4">
            <w:pPr>
              <w:rPr>
                <w:rFonts w:ascii="Arial" w:hAnsi="Arial" w:cs="Arial"/>
                <w:sz w:val="16"/>
                <w:szCs w:val="16"/>
              </w:rPr>
            </w:pPr>
            <w:r w:rsidRPr="007665A6">
              <w:rPr>
                <w:rFonts w:ascii="Arial" w:hAnsi="Arial" w:cs="Arial"/>
                <w:sz w:val="16"/>
                <w:szCs w:val="16"/>
              </w:rPr>
              <w:t>Per UE</w:t>
            </w:r>
          </w:p>
        </w:tc>
        <w:tc>
          <w:tcPr>
            <w:tcW w:w="1416" w:type="dxa"/>
            <w:shd w:val="clear" w:color="auto" w:fill="auto"/>
          </w:tcPr>
          <w:p w14:paraId="29440E4B"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No</w:t>
            </w:r>
          </w:p>
        </w:tc>
        <w:tc>
          <w:tcPr>
            <w:tcW w:w="1416" w:type="dxa"/>
            <w:shd w:val="clear" w:color="auto" w:fill="auto"/>
          </w:tcPr>
          <w:p w14:paraId="32E52B8D"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r w:rsidRPr="007665A6">
              <w:rPr>
                <w:rFonts w:ascii="Arial" w:eastAsiaTheme="minorEastAsia" w:hAnsi="Arial" w:cs="Arial"/>
                <w:color w:val="000000"/>
                <w:sz w:val="16"/>
                <w:szCs w:val="16"/>
              </w:rPr>
              <w:t>FR1 only</w:t>
            </w:r>
          </w:p>
        </w:tc>
        <w:tc>
          <w:tcPr>
            <w:tcW w:w="1476" w:type="dxa"/>
          </w:tcPr>
          <w:p w14:paraId="1CC48951"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rPr>
            </w:pPr>
            <w:proofErr w:type="gramStart"/>
            <w:r w:rsidRPr="007665A6">
              <w:rPr>
                <w:rFonts w:ascii="Arial" w:eastAsiaTheme="minorEastAsia" w:hAnsi="Arial" w:cs="Arial"/>
                <w:color w:val="000000"/>
                <w:sz w:val="16"/>
                <w:szCs w:val="16"/>
              </w:rPr>
              <w:t>N.A</w:t>
            </w:r>
            <w:proofErr w:type="gramEnd"/>
          </w:p>
        </w:tc>
        <w:tc>
          <w:tcPr>
            <w:tcW w:w="2036" w:type="dxa"/>
            <w:shd w:val="clear" w:color="auto" w:fill="auto"/>
          </w:tcPr>
          <w:p w14:paraId="3AD4B664" w14:textId="77777777" w:rsidR="00C30ACF" w:rsidRPr="007665A6" w:rsidRDefault="00C30ACF" w:rsidP="004329E4">
            <w:pPr>
              <w:pStyle w:val="ListParagraph"/>
              <w:numPr>
                <w:ilvl w:val="0"/>
                <w:numId w:val="24"/>
              </w:numPr>
              <w:overflowPunct/>
              <w:autoSpaceDE/>
              <w:autoSpaceDN/>
              <w:adjustRightInd/>
              <w:spacing w:before="0" w:after="0"/>
              <w:ind w:left="291" w:hanging="291"/>
              <w:contextualSpacing w:val="0"/>
              <w:textAlignment w:val="auto"/>
              <w:rPr>
                <w:rFonts w:ascii="Arial" w:eastAsia="PMingLiU" w:hAnsi="Arial" w:cs="Arial"/>
                <w:sz w:val="16"/>
                <w:szCs w:val="16"/>
                <w:lang w:eastAsia="zh-TW"/>
              </w:rPr>
            </w:pPr>
          </w:p>
        </w:tc>
        <w:tc>
          <w:tcPr>
            <w:tcW w:w="1906" w:type="dxa"/>
            <w:shd w:val="clear" w:color="auto" w:fill="auto"/>
          </w:tcPr>
          <w:p w14:paraId="0D65E0E0" w14:textId="77777777" w:rsidR="00C30ACF" w:rsidRPr="007665A6" w:rsidRDefault="00C30ACF" w:rsidP="004329E4">
            <w:pPr>
              <w:overflowPunct w:val="0"/>
              <w:autoSpaceDE w:val="0"/>
              <w:autoSpaceDN w:val="0"/>
              <w:adjustRightInd w:val="0"/>
              <w:textAlignment w:val="baseline"/>
              <w:rPr>
                <w:rFonts w:ascii="Arial" w:eastAsiaTheme="minorEastAsia" w:hAnsi="Arial" w:cs="Arial"/>
                <w:sz w:val="16"/>
                <w:szCs w:val="16"/>
              </w:rPr>
            </w:pPr>
            <w:r w:rsidRPr="007665A6">
              <w:rPr>
                <w:rFonts w:ascii="Arial" w:eastAsiaTheme="minorEastAsia" w:hAnsi="Arial" w:cs="Arial"/>
                <w:sz w:val="16"/>
                <w:szCs w:val="16"/>
              </w:rPr>
              <w:t>Optional with capability signalling</w:t>
            </w:r>
          </w:p>
        </w:tc>
      </w:tr>
    </w:tbl>
    <w:p w14:paraId="15F65798" w14:textId="77777777" w:rsidR="00E43C6E" w:rsidRDefault="00E43C6E" w:rsidP="004329E4">
      <w:pPr>
        <w:pStyle w:val="Caption"/>
      </w:pPr>
      <w:bookmarkStart w:id="6" w:name="_Ref166492017"/>
    </w:p>
    <w:p w14:paraId="37650EDB" w14:textId="1920AF6B" w:rsidR="00C30ACF" w:rsidRDefault="00F56535" w:rsidP="004329E4">
      <w:pPr>
        <w:pStyle w:val="Caption"/>
        <w:rPr>
          <w:rFonts w:eastAsia="MS Gothic"/>
          <w:sz w:val="24"/>
          <w:lang w:val="en-US" w:eastAsia="ja-JP"/>
        </w:rPr>
      </w:pPr>
      <w:r w:rsidRPr="00796165">
        <w:t xml:space="preserve">Table </w:t>
      </w:r>
      <w:r>
        <w:fldChar w:fldCharType="begin"/>
      </w:r>
      <w:r>
        <w:instrText xml:space="preserve"> SEQ Table \* ARABIC </w:instrText>
      </w:r>
      <w:r>
        <w:fldChar w:fldCharType="separate"/>
      </w:r>
      <w:r>
        <w:rPr>
          <w:noProof/>
        </w:rPr>
        <w:t>2</w:t>
      </w:r>
      <w:r>
        <w:rPr>
          <w:noProof/>
        </w:rPr>
        <w:fldChar w:fldCharType="end"/>
      </w:r>
      <w:r w:rsidRPr="00796165">
        <w:t xml:space="preserve">. </w:t>
      </w:r>
      <w:r w:rsidR="00C30ACF">
        <w:rPr>
          <w:lang w:val="en-US"/>
        </w:rPr>
        <w:t>Rel-18 LTE UE features for NR_MG_enh2 WI.</w:t>
      </w:r>
      <w:bookmarkEnd w:id="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C30ACF" w14:paraId="57D86431" w14:textId="77777777" w:rsidTr="00CB5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3AF7B748"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val="en-US" w:eastAsia="zh-TW"/>
              </w:rPr>
            </w:pPr>
            <w:r w:rsidRPr="007665A6">
              <w:rPr>
                <w:rFonts w:ascii="Arial" w:eastAsia="Times New Roman" w:hAnsi="Arial" w:cs="Arial"/>
                <w:b/>
                <w:color w:val="000000"/>
                <w:sz w:val="16"/>
                <w:szCs w:val="16"/>
                <w:lang w:eastAsia="zh-TW"/>
              </w:rPr>
              <w:t>Features</w:t>
            </w:r>
          </w:p>
        </w:tc>
        <w:tc>
          <w:tcPr>
            <w:tcW w:w="710" w:type="dxa"/>
            <w:tcBorders>
              <w:top w:val="single" w:sz="4" w:space="0" w:color="auto"/>
              <w:left w:val="single" w:sz="4" w:space="0" w:color="auto"/>
              <w:bottom w:val="single" w:sz="4" w:space="0" w:color="auto"/>
              <w:right w:val="single" w:sz="4" w:space="0" w:color="auto"/>
            </w:tcBorders>
            <w:hideMark/>
          </w:tcPr>
          <w:p w14:paraId="4C3F292F"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Index</w:t>
            </w:r>
          </w:p>
        </w:tc>
        <w:tc>
          <w:tcPr>
            <w:tcW w:w="1559" w:type="dxa"/>
            <w:tcBorders>
              <w:top w:val="single" w:sz="4" w:space="0" w:color="auto"/>
              <w:left w:val="single" w:sz="4" w:space="0" w:color="auto"/>
              <w:bottom w:val="single" w:sz="4" w:space="0" w:color="auto"/>
              <w:right w:val="single" w:sz="4" w:space="0" w:color="auto"/>
            </w:tcBorders>
            <w:hideMark/>
          </w:tcPr>
          <w:p w14:paraId="2E1BDCB9"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Feature group</w:t>
            </w:r>
          </w:p>
        </w:tc>
        <w:tc>
          <w:tcPr>
            <w:tcW w:w="5104" w:type="dxa"/>
            <w:tcBorders>
              <w:top w:val="single" w:sz="4" w:space="0" w:color="auto"/>
              <w:left w:val="single" w:sz="4" w:space="0" w:color="auto"/>
              <w:bottom w:val="single" w:sz="4" w:space="0" w:color="auto"/>
              <w:right w:val="single" w:sz="4" w:space="0" w:color="auto"/>
            </w:tcBorders>
          </w:tcPr>
          <w:p w14:paraId="7DEF6737" w14:textId="77777777" w:rsidR="00C30ACF" w:rsidRPr="007665A6" w:rsidRDefault="00C30ACF" w:rsidP="004329E4">
            <w:pPr>
              <w:overflowPunct w:val="0"/>
              <w:autoSpaceDE w:val="0"/>
              <w:autoSpaceDN w:val="0"/>
              <w:adjustRightInd w:val="0"/>
              <w:jc w:val="center"/>
              <w:textAlignment w:val="baseline"/>
              <w:rPr>
                <w:rFonts w:ascii="Arial" w:eastAsia="SimSun" w:hAnsi="Arial" w:cs="Arial"/>
                <w:b/>
                <w:color w:val="000000"/>
                <w:sz w:val="16"/>
                <w:szCs w:val="16"/>
                <w:lang w:eastAsia="zh-TW"/>
              </w:rPr>
            </w:pPr>
            <w:r w:rsidRPr="007665A6">
              <w:rPr>
                <w:rFonts w:ascii="Arial" w:eastAsia="Times New Roman" w:hAnsi="Arial" w:cs="Arial"/>
                <w:b/>
                <w:color w:val="000000"/>
                <w:sz w:val="16"/>
                <w:szCs w:val="16"/>
                <w:lang w:eastAsia="zh-TW"/>
              </w:rPr>
              <w:t>Components</w:t>
            </w:r>
          </w:p>
          <w:p w14:paraId="6457AA28" w14:textId="77777777" w:rsidR="00C30ACF" w:rsidRPr="007665A6" w:rsidRDefault="00C30ACF" w:rsidP="004329E4">
            <w:pPr>
              <w:overflowPunct w:val="0"/>
              <w:autoSpaceDE w:val="0"/>
              <w:autoSpaceDN w:val="0"/>
              <w:adjustRightInd w:val="0"/>
              <w:jc w:val="center"/>
              <w:textAlignment w:val="baseline"/>
              <w:rPr>
                <w:rFonts w:ascii="Arial" w:hAnsi="Arial" w:cs="Arial"/>
                <w:b/>
                <w:color w:val="000000"/>
                <w:sz w:val="16"/>
                <w:szCs w:val="16"/>
                <w:lang w:eastAsia="zh-TW"/>
              </w:rPr>
            </w:pPr>
          </w:p>
        </w:tc>
        <w:tc>
          <w:tcPr>
            <w:tcW w:w="1560" w:type="dxa"/>
            <w:tcBorders>
              <w:top w:val="single" w:sz="4" w:space="0" w:color="auto"/>
              <w:left w:val="single" w:sz="4" w:space="0" w:color="auto"/>
              <w:bottom w:val="single" w:sz="4" w:space="0" w:color="auto"/>
              <w:right w:val="single" w:sz="4" w:space="0" w:color="auto"/>
            </w:tcBorders>
            <w:hideMark/>
          </w:tcPr>
          <w:p w14:paraId="1227A011"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1534765C"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18AD5428"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Gulim" w:hAnsi="Arial" w:cs="Arial"/>
                <w:b/>
                <w:color w:val="000000"/>
                <w:sz w:val="16"/>
                <w:szCs w:val="16"/>
                <w:lang w:eastAsia="zh-TW"/>
              </w:rPr>
              <w:t xml:space="preserve">Applicable to </w:t>
            </w:r>
            <w:r w:rsidRPr="007665A6">
              <w:rPr>
                <w:rFonts w:ascii="Arial" w:eastAsia="Times New Roman" w:hAnsi="Arial" w:cs="Arial"/>
                <w:b/>
                <w:color w:val="000000"/>
                <w:sz w:val="16"/>
                <w:szCs w:val="16"/>
                <w:lang w:eastAsia="zh-TW"/>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hideMark/>
          </w:tcPr>
          <w:p w14:paraId="4C8246DE" w14:textId="77777777" w:rsidR="00C30ACF" w:rsidRPr="007665A6" w:rsidRDefault="00C30ACF" w:rsidP="004329E4">
            <w:pPr>
              <w:rPr>
                <w:rFonts w:ascii="Arial" w:eastAsia="SimSun" w:hAnsi="Arial" w:cs="Arial"/>
                <w:b/>
                <w:color w:val="000000"/>
                <w:sz w:val="16"/>
                <w:szCs w:val="16"/>
                <w:lang w:eastAsia="zh-TW"/>
              </w:rPr>
            </w:pPr>
            <w:r w:rsidRPr="007665A6">
              <w:rPr>
                <w:rFonts w:ascii="Arial" w:hAnsi="Arial" w:cs="Arial"/>
                <w:b/>
                <w:color w:val="000000"/>
                <w:sz w:val="16"/>
                <w:szCs w:val="16"/>
                <w:lang w:eastAsia="zh-TW"/>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3CE57F4D" w14:textId="77777777" w:rsidR="00C30ACF" w:rsidRPr="007665A6" w:rsidRDefault="00C30ACF" w:rsidP="004329E4">
            <w:pPr>
              <w:rPr>
                <w:rFonts w:ascii="Arial" w:hAnsi="Arial" w:cs="Arial"/>
                <w:b/>
                <w:color w:val="000000"/>
                <w:sz w:val="16"/>
                <w:szCs w:val="16"/>
                <w:lang w:eastAsia="zh-TW"/>
              </w:rPr>
            </w:pPr>
            <w:r w:rsidRPr="007665A6">
              <w:rPr>
                <w:rFonts w:ascii="Arial" w:hAnsi="Arial" w:cs="Arial"/>
                <w:b/>
                <w:color w:val="000000"/>
                <w:sz w:val="16"/>
                <w:szCs w:val="16"/>
                <w:lang w:eastAsia="zh-TW"/>
              </w:rPr>
              <w:t>Type</w:t>
            </w:r>
          </w:p>
          <w:p w14:paraId="4B517FD8" w14:textId="77777777" w:rsidR="00C30ACF" w:rsidRPr="007665A6" w:rsidRDefault="00C30ACF" w:rsidP="004329E4">
            <w:pPr>
              <w:rPr>
                <w:rFonts w:ascii="Arial" w:hAnsi="Arial" w:cs="Arial"/>
                <w:b/>
                <w:color w:val="000000"/>
                <w:sz w:val="16"/>
                <w:szCs w:val="16"/>
                <w:lang w:eastAsia="zh-TW"/>
              </w:rPr>
            </w:pPr>
          </w:p>
        </w:tc>
        <w:tc>
          <w:tcPr>
            <w:tcW w:w="992" w:type="dxa"/>
            <w:tcBorders>
              <w:top w:val="single" w:sz="4" w:space="0" w:color="auto"/>
              <w:left w:val="single" w:sz="4" w:space="0" w:color="auto"/>
              <w:bottom w:val="single" w:sz="4" w:space="0" w:color="auto"/>
              <w:right w:val="single" w:sz="4" w:space="0" w:color="auto"/>
            </w:tcBorders>
            <w:hideMark/>
          </w:tcPr>
          <w:p w14:paraId="10A25744"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FA7E5B"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ACE3ACF"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4B2D132"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Note</w:t>
            </w:r>
          </w:p>
        </w:tc>
        <w:tc>
          <w:tcPr>
            <w:tcW w:w="1276" w:type="dxa"/>
            <w:tcBorders>
              <w:top w:val="single" w:sz="4" w:space="0" w:color="auto"/>
              <w:left w:val="single" w:sz="4" w:space="0" w:color="auto"/>
              <w:bottom w:val="single" w:sz="4" w:space="0" w:color="auto"/>
              <w:right w:val="single" w:sz="4" w:space="0" w:color="auto"/>
            </w:tcBorders>
            <w:hideMark/>
          </w:tcPr>
          <w:p w14:paraId="1B103545" w14:textId="77777777" w:rsidR="00C30ACF" w:rsidRPr="007665A6" w:rsidRDefault="00C30ACF" w:rsidP="004329E4">
            <w:pPr>
              <w:overflowPunct w:val="0"/>
              <w:autoSpaceDE w:val="0"/>
              <w:autoSpaceDN w:val="0"/>
              <w:adjustRightInd w:val="0"/>
              <w:jc w:val="center"/>
              <w:textAlignment w:val="baseline"/>
              <w:rPr>
                <w:rFonts w:ascii="Arial" w:eastAsia="Times New Roman" w:hAnsi="Arial" w:cs="Arial"/>
                <w:b/>
                <w:color w:val="000000"/>
                <w:sz w:val="16"/>
                <w:szCs w:val="16"/>
                <w:lang w:eastAsia="zh-TW"/>
              </w:rPr>
            </w:pPr>
            <w:r w:rsidRPr="007665A6">
              <w:rPr>
                <w:rFonts w:ascii="Arial" w:eastAsia="Times New Roman" w:hAnsi="Arial" w:cs="Arial"/>
                <w:b/>
                <w:color w:val="000000"/>
                <w:sz w:val="16"/>
                <w:szCs w:val="16"/>
                <w:lang w:eastAsia="zh-TW"/>
              </w:rPr>
              <w:t>Mandatory/Optional</w:t>
            </w:r>
          </w:p>
        </w:tc>
      </w:tr>
      <w:tr w:rsidR="00C30ACF" w14:paraId="2600AC26" w14:textId="77777777" w:rsidTr="00CB5DCF">
        <w:trPr>
          <w:trHeight w:val="2145"/>
        </w:trPr>
        <w:tc>
          <w:tcPr>
            <w:tcW w:w="1130" w:type="dxa"/>
            <w:tcBorders>
              <w:top w:val="single" w:sz="4" w:space="0" w:color="auto"/>
              <w:left w:val="single" w:sz="4" w:space="0" w:color="auto"/>
              <w:bottom w:val="single" w:sz="4" w:space="0" w:color="auto"/>
              <w:right w:val="single" w:sz="4" w:space="0" w:color="auto"/>
            </w:tcBorders>
            <w:hideMark/>
          </w:tcPr>
          <w:p w14:paraId="23889A9F" w14:textId="77777777" w:rsidR="00C30ACF" w:rsidRPr="007665A6" w:rsidRDefault="00C30ACF" w:rsidP="004329E4">
            <w:pPr>
              <w:overflowPunct w:val="0"/>
              <w:autoSpaceDE w:val="0"/>
              <w:autoSpaceDN w:val="0"/>
              <w:adjustRightInd w:val="0"/>
              <w:textAlignment w:val="baseline"/>
              <w:rPr>
                <w:rFonts w:ascii="Arial" w:eastAsiaTheme="minorEastAsia" w:hAnsi="Arial" w:cs="Arial"/>
                <w:color w:val="000000"/>
                <w:sz w:val="16"/>
                <w:szCs w:val="16"/>
                <w:lang w:eastAsia="zh-TW"/>
              </w:rPr>
            </w:pPr>
            <w:r w:rsidRPr="007665A6">
              <w:rPr>
                <w:rFonts w:ascii="Arial" w:hAnsi="Arial" w:cs="Arial"/>
                <w:sz w:val="16"/>
                <w:szCs w:val="16"/>
              </w:rPr>
              <w:t>32. NR_MG_enh2</w:t>
            </w:r>
          </w:p>
        </w:tc>
        <w:tc>
          <w:tcPr>
            <w:tcW w:w="710" w:type="dxa"/>
            <w:tcBorders>
              <w:top w:val="single" w:sz="4" w:space="0" w:color="auto"/>
              <w:left w:val="single" w:sz="4" w:space="0" w:color="auto"/>
              <w:bottom w:val="single" w:sz="4" w:space="0" w:color="auto"/>
              <w:right w:val="single" w:sz="4" w:space="0" w:color="auto"/>
            </w:tcBorders>
            <w:hideMark/>
          </w:tcPr>
          <w:p w14:paraId="4AA0920A" w14:textId="77777777" w:rsidR="00C30ACF" w:rsidRPr="007665A6" w:rsidRDefault="00C30ACF" w:rsidP="004329E4">
            <w:pPr>
              <w:rPr>
                <w:rFonts w:ascii="Arial" w:eastAsiaTheme="minorEastAsia" w:hAnsi="Arial" w:cs="Arial"/>
                <w:sz w:val="16"/>
                <w:szCs w:val="16"/>
                <w:lang w:eastAsia="zh-TW"/>
              </w:rPr>
            </w:pPr>
            <w:r w:rsidRPr="007665A6">
              <w:rPr>
                <w:rFonts w:ascii="Arial" w:eastAsiaTheme="minorEastAsia" w:hAnsi="Arial" w:cs="Arial"/>
                <w:sz w:val="16"/>
                <w:szCs w:val="16"/>
              </w:rPr>
              <w:t>x-y</w:t>
            </w:r>
          </w:p>
        </w:tc>
        <w:tc>
          <w:tcPr>
            <w:tcW w:w="1559" w:type="dxa"/>
            <w:tcBorders>
              <w:top w:val="single" w:sz="4" w:space="0" w:color="auto"/>
              <w:left w:val="single" w:sz="4" w:space="0" w:color="auto"/>
              <w:bottom w:val="single" w:sz="4" w:space="0" w:color="auto"/>
              <w:right w:val="single" w:sz="4" w:space="0" w:color="auto"/>
            </w:tcBorders>
            <w:hideMark/>
          </w:tcPr>
          <w:p w14:paraId="0D0F6007" w14:textId="77777777" w:rsidR="00C30ACF" w:rsidRPr="007665A6" w:rsidRDefault="00C30ACF" w:rsidP="004329E4">
            <w:pPr>
              <w:rPr>
                <w:rFonts w:ascii="Arial" w:eastAsia="SimSun" w:hAnsi="Arial" w:cs="Arial"/>
                <w:sz w:val="16"/>
                <w:szCs w:val="16"/>
                <w:lang w:eastAsia="zh-TW"/>
              </w:rPr>
            </w:pPr>
            <w:r w:rsidRPr="007665A6">
              <w:rPr>
                <w:rFonts w:ascii="Arial" w:hAnsi="Arial" w:cs="Arial"/>
                <w:sz w:val="16"/>
                <w:szCs w:val="16"/>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hideMark/>
          </w:tcPr>
          <w:p w14:paraId="21E3B094" w14:textId="77777777" w:rsidR="00C30ACF" w:rsidRPr="007665A6" w:rsidRDefault="00C30ACF" w:rsidP="004329E4">
            <w:pPr>
              <w:rPr>
                <w:rFonts w:ascii="Arial" w:eastAsiaTheme="minorEastAsia" w:hAnsi="Arial" w:cs="Arial"/>
                <w:sz w:val="16"/>
                <w:szCs w:val="16"/>
              </w:rPr>
            </w:pPr>
            <w:r w:rsidRPr="007665A6">
              <w:rPr>
                <w:rFonts w:ascii="Arial" w:eastAsiaTheme="minorEastAsia" w:hAnsi="Arial" w:cs="Arial"/>
                <w:sz w:val="16"/>
                <w:szCs w:val="16"/>
              </w:rPr>
              <w:t xml:space="preserve">Support of inter-RAT NR measurements without gap with or </w:t>
            </w:r>
            <w:bookmarkStart w:id="7" w:name="OLE_LINK8"/>
            <w:r w:rsidRPr="007665A6">
              <w:rPr>
                <w:rFonts w:ascii="Arial" w:eastAsiaTheme="minorEastAsia" w:hAnsi="Arial" w:cs="Arial"/>
                <w:sz w:val="16"/>
                <w:szCs w:val="16"/>
              </w:rPr>
              <w:t xml:space="preserve">without </w:t>
            </w:r>
            <w:bookmarkEnd w:id="7"/>
            <w:r w:rsidRPr="007665A6">
              <w:rPr>
                <w:rFonts w:ascii="Arial" w:eastAsiaTheme="minorEastAsia" w:hAnsi="Arial" w:cs="Arial"/>
                <w:sz w:val="16"/>
                <w:szCs w:val="16"/>
              </w:rPr>
              <w:t>interruption when the interRAT-NeedForGapsNR-r16 is false.</w:t>
            </w:r>
          </w:p>
          <w:p w14:paraId="36F9F4E8" w14:textId="77777777" w:rsidR="00C30ACF" w:rsidRPr="007665A6" w:rsidRDefault="00C30ACF" w:rsidP="004329E4">
            <w:pPr>
              <w:rPr>
                <w:rFonts w:ascii="Arial" w:eastAsiaTheme="minorEastAsia" w:hAnsi="Arial" w:cs="Arial"/>
                <w:sz w:val="16"/>
                <w:szCs w:val="16"/>
                <w:lang w:eastAsia="zh-TW"/>
              </w:rPr>
            </w:pPr>
            <w:r w:rsidRPr="007665A6">
              <w:rPr>
                <w:rFonts w:ascii="Arial" w:eastAsiaTheme="minorEastAsia" w:hAnsi="Arial" w:cs="Arial"/>
                <w:sz w:val="16"/>
                <w:szCs w:val="16"/>
              </w:rPr>
              <w:t>Note: This feature already has a defined UE capability: ‘</w:t>
            </w:r>
            <w:r w:rsidRPr="007665A6">
              <w:rPr>
                <w:rFonts w:ascii="Arial" w:eastAsiaTheme="minorEastAsia" w:hAnsi="Arial" w:cs="Arial"/>
                <w:sz w:val="16"/>
                <w:szCs w:val="16"/>
                <w:lang w:val="sv-SE"/>
              </w:rPr>
              <w:t>interRAT-NeedForInterruptionNR-r18</w:t>
            </w:r>
            <w:r w:rsidRPr="007665A6">
              <w:rPr>
                <w:rFonts w:ascii="Arial" w:eastAsiaTheme="minorEastAsia" w:hAnsi="Arial" w:cs="Arial"/>
                <w:sz w:val="16"/>
                <w:szCs w:val="16"/>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tcPr>
          <w:p w14:paraId="2E354BA3" w14:textId="77777777" w:rsidR="00C30ACF" w:rsidRPr="007665A6" w:rsidRDefault="00C30ACF" w:rsidP="004329E4">
            <w:pPr>
              <w:rPr>
                <w:rFonts w:ascii="Arial" w:eastAsia="SimSun" w:hAnsi="Arial" w:cs="Arial"/>
                <w:sz w:val="16"/>
                <w:szCs w:val="16"/>
                <w:lang w:eastAsia="zh-TW"/>
              </w:rPr>
            </w:pPr>
            <w:r w:rsidRPr="007665A6">
              <w:rPr>
                <w:rFonts w:ascii="Arial" w:hAnsi="Arial" w:cs="Arial"/>
                <w:sz w:val="16"/>
                <w:szCs w:val="16"/>
              </w:rPr>
              <w:t>interRAT-NeedForGapsNR-r16</w:t>
            </w:r>
          </w:p>
        </w:tc>
        <w:tc>
          <w:tcPr>
            <w:tcW w:w="1134" w:type="dxa"/>
            <w:tcBorders>
              <w:top w:val="single" w:sz="4" w:space="0" w:color="auto"/>
              <w:left w:val="single" w:sz="4" w:space="0" w:color="auto"/>
              <w:bottom w:val="single" w:sz="4" w:space="0" w:color="auto"/>
              <w:right w:val="single" w:sz="4" w:space="0" w:color="auto"/>
            </w:tcBorders>
            <w:hideMark/>
          </w:tcPr>
          <w:p w14:paraId="4DA38082" w14:textId="77777777" w:rsidR="00C30ACF" w:rsidRPr="007665A6" w:rsidRDefault="00C30ACF" w:rsidP="004329E4">
            <w:pPr>
              <w:jc w:val="center"/>
              <w:rPr>
                <w:rFonts w:ascii="Arial" w:hAnsi="Arial" w:cs="Arial"/>
                <w:sz w:val="16"/>
                <w:szCs w:val="16"/>
                <w:lang w:eastAsia="zh-TW"/>
              </w:rPr>
            </w:pPr>
            <w:r w:rsidRPr="007665A6">
              <w:rPr>
                <w:rFonts w:ascii="Arial" w:hAnsi="Arial" w:cs="Arial"/>
                <w:sz w:val="16"/>
                <w:szCs w:val="16"/>
              </w:rPr>
              <w:t>Yes</w:t>
            </w:r>
          </w:p>
        </w:tc>
        <w:tc>
          <w:tcPr>
            <w:tcW w:w="1559" w:type="dxa"/>
            <w:tcBorders>
              <w:top w:val="single" w:sz="4" w:space="0" w:color="auto"/>
              <w:left w:val="single" w:sz="4" w:space="0" w:color="auto"/>
              <w:bottom w:val="single" w:sz="4" w:space="0" w:color="auto"/>
              <w:right w:val="single" w:sz="4" w:space="0" w:color="auto"/>
            </w:tcBorders>
            <w:hideMark/>
          </w:tcPr>
          <w:p w14:paraId="1485E255" w14:textId="77777777" w:rsidR="00C30ACF" w:rsidRPr="007665A6" w:rsidRDefault="00C30ACF" w:rsidP="004329E4">
            <w:pPr>
              <w:jc w:val="center"/>
              <w:rPr>
                <w:rFonts w:ascii="Arial" w:hAnsi="Arial" w:cs="Arial"/>
                <w:sz w:val="16"/>
                <w:szCs w:val="16"/>
                <w:lang w:eastAsia="zh-TW"/>
              </w:rPr>
            </w:pPr>
            <w:r w:rsidRPr="007665A6">
              <w:rPr>
                <w:rFonts w:ascii="Arial" w:hAnsi="Arial" w:cs="Arial"/>
                <w:sz w:val="16"/>
                <w:szCs w:val="16"/>
              </w:rPr>
              <w:t>NA</w:t>
            </w:r>
          </w:p>
        </w:tc>
        <w:tc>
          <w:tcPr>
            <w:tcW w:w="1811" w:type="dxa"/>
            <w:tcBorders>
              <w:top w:val="single" w:sz="4" w:space="0" w:color="auto"/>
              <w:left w:val="single" w:sz="4" w:space="0" w:color="auto"/>
              <w:bottom w:val="single" w:sz="4" w:space="0" w:color="auto"/>
              <w:right w:val="single" w:sz="4" w:space="0" w:color="auto"/>
            </w:tcBorders>
            <w:hideMark/>
          </w:tcPr>
          <w:p w14:paraId="6F4887F4" w14:textId="77777777" w:rsidR="00C30ACF" w:rsidRPr="007665A6" w:rsidRDefault="00C30ACF" w:rsidP="004329E4">
            <w:pPr>
              <w:rPr>
                <w:rFonts w:ascii="Arial" w:hAnsi="Arial" w:cs="Arial"/>
                <w:sz w:val="16"/>
                <w:szCs w:val="16"/>
                <w:lang w:eastAsia="zh-TW"/>
              </w:rPr>
            </w:pPr>
            <w:r w:rsidRPr="007665A6">
              <w:rPr>
                <w:rFonts w:ascii="Arial" w:hAnsi="Arial" w:cs="Arial"/>
                <w:sz w:val="16"/>
                <w:szCs w:val="16"/>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hideMark/>
          </w:tcPr>
          <w:p w14:paraId="4C949ADE" w14:textId="77777777" w:rsidR="00C30ACF" w:rsidRPr="007665A6" w:rsidRDefault="00C30ACF" w:rsidP="004329E4">
            <w:pPr>
              <w:jc w:val="center"/>
              <w:rPr>
                <w:rFonts w:ascii="Arial" w:hAnsi="Arial" w:cs="Arial"/>
                <w:sz w:val="16"/>
                <w:szCs w:val="16"/>
                <w:highlight w:val="yellow"/>
              </w:rPr>
            </w:pPr>
            <w:del w:id="8" w:author="Zhang, Meng" w:date="2024-05-09T12:15:00Z">
              <w:r w:rsidRPr="007665A6" w:rsidDel="000E5007">
                <w:rPr>
                  <w:rFonts w:ascii="Arial" w:hAnsi="Arial" w:cs="Arial"/>
                  <w:sz w:val="16"/>
                  <w:szCs w:val="16"/>
                  <w:highlight w:val="yellow"/>
                </w:rPr>
                <w:delText>[</w:delText>
              </w:r>
            </w:del>
            <w:r w:rsidRPr="007665A6">
              <w:rPr>
                <w:rFonts w:ascii="Arial" w:hAnsi="Arial" w:cs="Arial"/>
                <w:sz w:val="16"/>
                <w:szCs w:val="16"/>
                <w:highlight w:val="yellow"/>
              </w:rPr>
              <w:t>Per target band per BC</w:t>
            </w:r>
            <w:del w:id="9" w:author="Zhang, Meng" w:date="2024-05-09T12:15:00Z">
              <w:r w:rsidRPr="007665A6" w:rsidDel="000E5007">
                <w:rPr>
                  <w:rFonts w:ascii="Arial" w:hAnsi="Arial" w:cs="Arial"/>
                  <w:sz w:val="16"/>
                  <w:szCs w:val="16"/>
                  <w:highlight w:val="yellow"/>
                </w:rPr>
                <w:delText>]</w:delText>
              </w:r>
            </w:del>
          </w:p>
          <w:p w14:paraId="7C0620F8" w14:textId="77777777" w:rsidR="00C30ACF" w:rsidRPr="007665A6" w:rsidRDefault="00C30ACF" w:rsidP="004329E4">
            <w:pPr>
              <w:jc w:val="center"/>
              <w:rPr>
                <w:rFonts w:ascii="Arial" w:hAnsi="Arial" w:cs="Arial"/>
                <w:sz w:val="16"/>
                <w:szCs w:val="16"/>
                <w:highlight w:val="yellow"/>
              </w:rPr>
            </w:pPr>
          </w:p>
          <w:p w14:paraId="122BC0A2" w14:textId="77777777" w:rsidR="00C30ACF" w:rsidRPr="007665A6" w:rsidRDefault="00C30ACF" w:rsidP="004329E4">
            <w:pPr>
              <w:jc w:val="center"/>
              <w:rPr>
                <w:rFonts w:ascii="Arial" w:hAnsi="Arial" w:cs="Arial"/>
                <w:sz w:val="16"/>
                <w:szCs w:val="16"/>
                <w:lang w:eastAsia="zh-TW"/>
              </w:rPr>
            </w:pPr>
            <w:r w:rsidRPr="007665A6">
              <w:rPr>
                <w:rFonts w:ascii="Arial" w:hAnsi="Arial" w:cs="Arial"/>
                <w:sz w:val="16"/>
                <w:szCs w:val="16"/>
                <w:highlight w:val="yellow"/>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hideMark/>
          </w:tcPr>
          <w:p w14:paraId="3389C81D" w14:textId="77777777" w:rsidR="00C30ACF" w:rsidRPr="007665A6" w:rsidRDefault="00C30ACF" w:rsidP="004329E4">
            <w:pPr>
              <w:jc w:val="center"/>
              <w:rPr>
                <w:rFonts w:ascii="Arial" w:hAnsi="Arial" w:cs="Arial"/>
                <w:sz w:val="16"/>
                <w:szCs w:val="16"/>
                <w:lang w:eastAsia="zh-TW"/>
              </w:rPr>
            </w:pPr>
            <w:r w:rsidRPr="007665A6">
              <w:rPr>
                <w:rFonts w:ascii="Arial" w:hAnsi="Arial" w:cs="Arial"/>
                <w:sz w:val="16"/>
                <w:szCs w:val="16"/>
              </w:rPr>
              <w:t>No</w:t>
            </w:r>
          </w:p>
        </w:tc>
        <w:tc>
          <w:tcPr>
            <w:tcW w:w="993" w:type="dxa"/>
            <w:tcBorders>
              <w:top w:val="single" w:sz="4" w:space="0" w:color="auto"/>
              <w:left w:val="single" w:sz="4" w:space="0" w:color="auto"/>
              <w:bottom w:val="single" w:sz="4" w:space="0" w:color="auto"/>
              <w:right w:val="single" w:sz="4" w:space="0" w:color="auto"/>
            </w:tcBorders>
            <w:hideMark/>
          </w:tcPr>
          <w:p w14:paraId="47CEE264" w14:textId="77777777" w:rsidR="00C30ACF" w:rsidRPr="007665A6" w:rsidRDefault="00C30ACF" w:rsidP="004329E4">
            <w:pPr>
              <w:jc w:val="center"/>
              <w:rPr>
                <w:rFonts w:ascii="Arial" w:hAnsi="Arial" w:cs="Arial"/>
                <w:sz w:val="16"/>
                <w:szCs w:val="16"/>
                <w:lang w:eastAsia="zh-TW"/>
              </w:rPr>
            </w:pPr>
            <w:r w:rsidRPr="007665A6">
              <w:rPr>
                <w:rFonts w:ascii="Arial" w:hAnsi="Arial" w:cs="Arial"/>
                <w:sz w:val="16"/>
                <w:szCs w:val="16"/>
              </w:rPr>
              <w:t>No</w:t>
            </w:r>
          </w:p>
        </w:tc>
        <w:tc>
          <w:tcPr>
            <w:tcW w:w="1842" w:type="dxa"/>
            <w:tcBorders>
              <w:top w:val="single" w:sz="4" w:space="0" w:color="auto"/>
              <w:left w:val="single" w:sz="4" w:space="0" w:color="auto"/>
              <w:bottom w:val="single" w:sz="4" w:space="0" w:color="auto"/>
              <w:right w:val="single" w:sz="4" w:space="0" w:color="auto"/>
            </w:tcBorders>
            <w:hideMark/>
          </w:tcPr>
          <w:p w14:paraId="66CFF8B5" w14:textId="77777777" w:rsidR="00C30ACF" w:rsidRPr="007665A6" w:rsidRDefault="00C30ACF" w:rsidP="004329E4">
            <w:pPr>
              <w:rPr>
                <w:rFonts w:ascii="Arial" w:hAnsi="Arial" w:cs="Arial"/>
                <w:sz w:val="16"/>
                <w:szCs w:val="16"/>
                <w:lang w:eastAsia="zh-TW"/>
              </w:rPr>
            </w:pPr>
            <w:r w:rsidRPr="007665A6">
              <w:rPr>
                <w:rFonts w:ascii="Arial" w:hAnsi="Arial" w:cs="Arial"/>
                <w:sz w:val="16"/>
                <w:szCs w:val="16"/>
              </w:rPr>
              <w:t>NA</w:t>
            </w:r>
          </w:p>
        </w:tc>
        <w:tc>
          <w:tcPr>
            <w:tcW w:w="1843" w:type="dxa"/>
            <w:tcBorders>
              <w:top w:val="single" w:sz="4" w:space="0" w:color="auto"/>
              <w:left w:val="single" w:sz="4" w:space="0" w:color="auto"/>
              <w:bottom w:val="single" w:sz="4" w:space="0" w:color="auto"/>
              <w:right w:val="single" w:sz="4" w:space="0" w:color="auto"/>
            </w:tcBorders>
          </w:tcPr>
          <w:p w14:paraId="5385248D" w14:textId="77777777" w:rsidR="00C30ACF" w:rsidRPr="007665A6" w:rsidRDefault="00C30ACF" w:rsidP="004329E4">
            <w:pPr>
              <w:tabs>
                <w:tab w:val="left" w:pos="426"/>
              </w:tabs>
              <w:jc w:val="center"/>
              <w:outlineLvl w:val="0"/>
              <w:rPr>
                <w:rFonts w:ascii="Arial" w:hAnsi="Arial" w:cs="Arial"/>
                <w:color w:val="000000"/>
                <w:sz w:val="16"/>
                <w:szCs w:val="16"/>
              </w:rPr>
            </w:pPr>
            <w:r w:rsidRPr="007665A6">
              <w:rPr>
                <w:rFonts w:ascii="Arial" w:hAnsi="Arial" w:cs="Arial"/>
                <w:color w:val="000000"/>
                <w:sz w:val="16"/>
                <w:szCs w:val="16"/>
              </w:rPr>
              <w:t>Candidate value: “</w:t>
            </w:r>
            <w:r w:rsidRPr="007665A6">
              <w:rPr>
                <w:rFonts w:ascii="Arial" w:hAnsi="Arial" w:cs="Arial"/>
                <w:color w:val="000000"/>
                <w:sz w:val="16"/>
                <w:szCs w:val="16"/>
                <w:lang w:val="sv-SE"/>
              </w:rPr>
              <w:t>{no-gap-with-interruption, no-gap-no-interruption}</w:t>
            </w:r>
            <w:r w:rsidRPr="007665A6">
              <w:rPr>
                <w:rFonts w:ascii="Arial" w:hAnsi="Arial" w:cs="Arial"/>
                <w:color w:val="000000"/>
                <w:sz w:val="16"/>
                <w:szCs w:val="16"/>
              </w:rPr>
              <w:t>”</w:t>
            </w:r>
          </w:p>
          <w:p w14:paraId="35D8052C" w14:textId="77777777" w:rsidR="00C30ACF" w:rsidRPr="007665A6" w:rsidRDefault="00C30ACF" w:rsidP="004329E4">
            <w:pPr>
              <w:tabs>
                <w:tab w:val="left" w:pos="426"/>
              </w:tabs>
              <w:jc w:val="center"/>
              <w:outlineLvl w:val="0"/>
              <w:rPr>
                <w:rFonts w:ascii="Arial" w:hAnsi="Arial" w:cs="Arial"/>
                <w:color w:val="000000"/>
                <w:sz w:val="16"/>
                <w:szCs w:val="16"/>
              </w:rPr>
            </w:pPr>
          </w:p>
          <w:p w14:paraId="3B4B3B8E" w14:textId="77777777" w:rsidR="00C30ACF" w:rsidRPr="007665A6" w:rsidRDefault="00C30ACF" w:rsidP="004329E4">
            <w:pPr>
              <w:tabs>
                <w:tab w:val="left" w:pos="426"/>
              </w:tabs>
              <w:jc w:val="center"/>
              <w:outlineLvl w:val="0"/>
              <w:rPr>
                <w:rFonts w:ascii="Arial" w:hAnsi="Arial" w:cs="Arial"/>
                <w:sz w:val="16"/>
                <w:szCs w:val="16"/>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503896DE" w14:textId="77777777" w:rsidR="00C30ACF" w:rsidRPr="007665A6" w:rsidRDefault="00C30ACF" w:rsidP="004329E4">
            <w:pPr>
              <w:jc w:val="center"/>
              <w:rPr>
                <w:rFonts w:ascii="Arial" w:hAnsi="Arial" w:cs="Arial"/>
                <w:sz w:val="16"/>
                <w:szCs w:val="16"/>
                <w:lang w:eastAsia="zh-TW"/>
              </w:rPr>
            </w:pPr>
            <w:r w:rsidRPr="007665A6">
              <w:rPr>
                <w:rFonts w:ascii="Arial" w:hAnsi="Arial" w:cs="Arial"/>
                <w:sz w:val="16"/>
                <w:szCs w:val="16"/>
              </w:rPr>
              <w:t>Optional with capability signalling</w:t>
            </w:r>
          </w:p>
        </w:tc>
      </w:tr>
      <w:tr w:rsidR="00C30ACF" w14:paraId="3BF8119A" w14:textId="77777777" w:rsidTr="00CB5DCF">
        <w:trPr>
          <w:trHeight w:val="2145"/>
          <w:ins w:id="10" w:author="Zhang, Meng" w:date="2024-04-07T11:35:00Z"/>
        </w:trPr>
        <w:tc>
          <w:tcPr>
            <w:tcW w:w="1130" w:type="dxa"/>
            <w:tcBorders>
              <w:top w:val="single" w:sz="4" w:space="0" w:color="auto"/>
              <w:left w:val="single" w:sz="4" w:space="0" w:color="auto"/>
              <w:bottom w:val="single" w:sz="4" w:space="0" w:color="auto"/>
              <w:right w:val="single" w:sz="4" w:space="0" w:color="auto"/>
            </w:tcBorders>
          </w:tcPr>
          <w:p w14:paraId="02D8FE0F" w14:textId="77777777" w:rsidR="00C30ACF" w:rsidRPr="007665A6" w:rsidRDefault="00C30ACF" w:rsidP="004329E4">
            <w:pPr>
              <w:overflowPunct w:val="0"/>
              <w:autoSpaceDE w:val="0"/>
              <w:autoSpaceDN w:val="0"/>
              <w:adjustRightInd w:val="0"/>
              <w:textAlignment w:val="baseline"/>
              <w:rPr>
                <w:ins w:id="11" w:author="Zhang, Meng" w:date="2024-04-07T11:35:00Z"/>
                <w:rFonts w:ascii="Arial" w:hAnsi="Arial" w:cs="Arial"/>
                <w:sz w:val="16"/>
                <w:szCs w:val="16"/>
                <w:lang w:eastAsia="zh-TW"/>
              </w:rPr>
            </w:pPr>
          </w:p>
        </w:tc>
        <w:tc>
          <w:tcPr>
            <w:tcW w:w="710" w:type="dxa"/>
            <w:tcBorders>
              <w:top w:val="single" w:sz="4" w:space="0" w:color="auto"/>
              <w:left w:val="single" w:sz="4" w:space="0" w:color="auto"/>
              <w:bottom w:val="single" w:sz="4" w:space="0" w:color="auto"/>
              <w:right w:val="single" w:sz="4" w:space="0" w:color="auto"/>
            </w:tcBorders>
          </w:tcPr>
          <w:p w14:paraId="5997272A" w14:textId="77777777" w:rsidR="00C30ACF" w:rsidRPr="007665A6" w:rsidRDefault="00C30ACF" w:rsidP="004329E4">
            <w:pPr>
              <w:rPr>
                <w:ins w:id="12" w:author="Zhang, Meng" w:date="2024-04-07T11:35:00Z"/>
                <w:rFonts w:ascii="Arial" w:eastAsiaTheme="minorEastAsia" w:hAnsi="Arial" w:cs="Arial"/>
                <w:sz w:val="16"/>
                <w:szCs w:val="16"/>
                <w:lang w:eastAsia="zh-TW"/>
              </w:rPr>
            </w:pPr>
            <w:ins w:id="13" w:author="Zhang, Meng" w:date="2024-04-07T11:35:00Z">
              <w:r w:rsidRPr="007665A6">
                <w:rPr>
                  <w:rFonts w:ascii="Arial" w:eastAsiaTheme="minorEastAsia" w:hAnsi="Arial" w:cs="Arial"/>
                  <w:sz w:val="16"/>
                  <w:szCs w:val="16"/>
                  <w:lang w:eastAsia="zh-TW"/>
                </w:rPr>
                <w:t>[x-y]</w:t>
              </w:r>
            </w:ins>
          </w:p>
        </w:tc>
        <w:tc>
          <w:tcPr>
            <w:tcW w:w="1559" w:type="dxa"/>
            <w:tcBorders>
              <w:top w:val="single" w:sz="4" w:space="0" w:color="auto"/>
              <w:left w:val="single" w:sz="4" w:space="0" w:color="auto"/>
              <w:bottom w:val="single" w:sz="4" w:space="0" w:color="auto"/>
              <w:right w:val="single" w:sz="4" w:space="0" w:color="auto"/>
            </w:tcBorders>
          </w:tcPr>
          <w:p w14:paraId="16C66C6D" w14:textId="77777777" w:rsidR="00C30ACF" w:rsidRPr="007665A6" w:rsidRDefault="00C30ACF" w:rsidP="004329E4">
            <w:pPr>
              <w:rPr>
                <w:ins w:id="14" w:author="Zhang, Meng" w:date="2024-04-07T11:35:00Z"/>
                <w:rFonts w:ascii="Arial" w:hAnsi="Arial" w:cs="Arial"/>
                <w:sz w:val="16"/>
                <w:szCs w:val="16"/>
                <w:lang w:val="sv-SE" w:eastAsia="zh-TW"/>
              </w:rPr>
            </w:pPr>
            <w:ins w:id="15" w:author="Zhang, Meng" w:date="2024-04-07T11:36:00Z">
              <w:r w:rsidRPr="007665A6">
                <w:rPr>
                  <w:rFonts w:ascii="Arial" w:hAnsi="Arial" w:cs="Arial"/>
                  <w:sz w:val="16"/>
                  <w:szCs w:val="16"/>
                  <w:lang w:val="sv-SE" w:eastAsia="zh-TW"/>
                </w:rPr>
                <w:t>Simultaneous reception of LTE data and NR SSB with 30kHz SCS</w:t>
              </w:r>
            </w:ins>
          </w:p>
        </w:tc>
        <w:tc>
          <w:tcPr>
            <w:tcW w:w="5104" w:type="dxa"/>
            <w:tcBorders>
              <w:top w:val="single" w:sz="4" w:space="0" w:color="auto"/>
              <w:left w:val="single" w:sz="4" w:space="0" w:color="auto"/>
              <w:bottom w:val="single" w:sz="4" w:space="0" w:color="auto"/>
              <w:right w:val="single" w:sz="4" w:space="0" w:color="auto"/>
            </w:tcBorders>
          </w:tcPr>
          <w:p w14:paraId="553A46DF" w14:textId="77777777" w:rsidR="00C30ACF" w:rsidRPr="007665A6" w:rsidRDefault="00C30ACF" w:rsidP="004329E4">
            <w:pPr>
              <w:rPr>
                <w:ins w:id="16" w:author="Zhang, Meng" w:date="2024-04-07T11:35:00Z"/>
                <w:rFonts w:ascii="Arial" w:eastAsiaTheme="minorEastAsia" w:hAnsi="Arial" w:cs="Arial"/>
                <w:sz w:val="16"/>
                <w:szCs w:val="16"/>
                <w:lang w:eastAsia="zh-TW"/>
              </w:rPr>
            </w:pPr>
            <w:ins w:id="17" w:author="Zhang, Meng" w:date="2024-04-07T11:36:00Z">
              <w:r w:rsidRPr="007665A6">
                <w:rPr>
                  <w:rFonts w:ascii="Arial" w:eastAsiaTheme="minorEastAsia" w:hAnsi="Arial" w:cs="Arial"/>
                  <w:sz w:val="16"/>
                  <w:szCs w:val="16"/>
                  <w:lang w:eastAsia="zh-TW"/>
                </w:rPr>
                <w:t>Support concurrent inter-RAT NR measurement with a different numerology than 15kHz and reception from LTE serving cell</w:t>
              </w:r>
            </w:ins>
          </w:p>
        </w:tc>
        <w:tc>
          <w:tcPr>
            <w:tcW w:w="1560" w:type="dxa"/>
            <w:tcBorders>
              <w:top w:val="single" w:sz="4" w:space="0" w:color="auto"/>
              <w:left w:val="single" w:sz="4" w:space="0" w:color="auto"/>
              <w:bottom w:val="single" w:sz="4" w:space="0" w:color="auto"/>
              <w:right w:val="single" w:sz="4" w:space="0" w:color="auto"/>
            </w:tcBorders>
          </w:tcPr>
          <w:p w14:paraId="37BDB879" w14:textId="77777777" w:rsidR="00C30ACF" w:rsidRPr="007665A6" w:rsidRDefault="00C30ACF" w:rsidP="004329E4">
            <w:pPr>
              <w:rPr>
                <w:ins w:id="18" w:author="Zhang, Meng" w:date="2024-04-07T11:35:00Z"/>
                <w:rFonts w:ascii="Arial" w:eastAsia="SimSun" w:hAnsi="Arial" w:cs="Arial"/>
                <w:sz w:val="16"/>
                <w:szCs w:val="16"/>
                <w:lang w:eastAsia="zh-TW"/>
              </w:rPr>
            </w:pPr>
          </w:p>
        </w:tc>
        <w:tc>
          <w:tcPr>
            <w:tcW w:w="1134" w:type="dxa"/>
            <w:tcBorders>
              <w:top w:val="single" w:sz="4" w:space="0" w:color="auto"/>
              <w:left w:val="single" w:sz="4" w:space="0" w:color="auto"/>
              <w:bottom w:val="single" w:sz="4" w:space="0" w:color="auto"/>
              <w:right w:val="single" w:sz="4" w:space="0" w:color="auto"/>
            </w:tcBorders>
          </w:tcPr>
          <w:p w14:paraId="045ABD2C" w14:textId="77777777" w:rsidR="00C30ACF" w:rsidRPr="007665A6" w:rsidRDefault="00C30ACF" w:rsidP="004329E4">
            <w:pPr>
              <w:jc w:val="center"/>
              <w:rPr>
                <w:ins w:id="19" w:author="Zhang, Meng" w:date="2024-04-07T11:35:00Z"/>
                <w:rFonts w:ascii="Arial" w:hAnsi="Arial" w:cs="Arial"/>
                <w:sz w:val="16"/>
                <w:szCs w:val="16"/>
                <w:lang w:eastAsia="zh-TW"/>
              </w:rPr>
            </w:pPr>
            <w:ins w:id="20" w:author="Zhang, Meng" w:date="2024-04-07T11:37:00Z">
              <w:r w:rsidRPr="007665A6">
                <w:rPr>
                  <w:rFonts w:ascii="Arial" w:hAnsi="Arial" w:cs="Arial"/>
                  <w:sz w:val="16"/>
                  <w:szCs w:val="16"/>
                  <w:lang w:eastAsia="zh-TW"/>
                </w:rPr>
                <w:t>Yes</w:t>
              </w:r>
            </w:ins>
          </w:p>
        </w:tc>
        <w:tc>
          <w:tcPr>
            <w:tcW w:w="1559" w:type="dxa"/>
            <w:tcBorders>
              <w:top w:val="single" w:sz="4" w:space="0" w:color="auto"/>
              <w:left w:val="single" w:sz="4" w:space="0" w:color="auto"/>
              <w:bottom w:val="single" w:sz="4" w:space="0" w:color="auto"/>
              <w:right w:val="single" w:sz="4" w:space="0" w:color="auto"/>
            </w:tcBorders>
          </w:tcPr>
          <w:p w14:paraId="2817F1D7" w14:textId="77777777" w:rsidR="00C30ACF" w:rsidRPr="007665A6" w:rsidRDefault="00C30ACF" w:rsidP="004329E4">
            <w:pPr>
              <w:jc w:val="center"/>
              <w:rPr>
                <w:ins w:id="21" w:author="Zhang, Meng" w:date="2024-04-07T11:35:00Z"/>
                <w:rFonts w:ascii="Arial" w:hAnsi="Arial" w:cs="Arial"/>
                <w:sz w:val="16"/>
                <w:szCs w:val="16"/>
                <w:lang w:eastAsia="zh-TW"/>
              </w:rPr>
            </w:pPr>
            <w:ins w:id="22" w:author="Zhang, Meng" w:date="2024-04-07T11:37:00Z">
              <w:r w:rsidRPr="007665A6">
                <w:rPr>
                  <w:rFonts w:ascii="Arial" w:hAnsi="Arial" w:cs="Arial"/>
                  <w:sz w:val="16"/>
                  <w:szCs w:val="16"/>
                  <w:lang w:eastAsia="zh-TW"/>
                </w:rPr>
                <w:t>NA</w:t>
              </w:r>
            </w:ins>
          </w:p>
        </w:tc>
        <w:tc>
          <w:tcPr>
            <w:tcW w:w="1811" w:type="dxa"/>
            <w:tcBorders>
              <w:top w:val="single" w:sz="4" w:space="0" w:color="auto"/>
              <w:left w:val="single" w:sz="4" w:space="0" w:color="auto"/>
              <w:bottom w:val="single" w:sz="4" w:space="0" w:color="auto"/>
              <w:right w:val="single" w:sz="4" w:space="0" w:color="auto"/>
            </w:tcBorders>
          </w:tcPr>
          <w:p w14:paraId="39A58911" w14:textId="77777777" w:rsidR="00C30ACF" w:rsidRPr="007665A6" w:rsidRDefault="00C30ACF" w:rsidP="004329E4">
            <w:pPr>
              <w:rPr>
                <w:ins w:id="23" w:author="Zhang, Meng" w:date="2024-04-07T11:35:00Z"/>
                <w:rFonts w:ascii="Arial" w:hAnsi="Arial" w:cs="Arial"/>
                <w:sz w:val="16"/>
                <w:szCs w:val="16"/>
                <w:lang w:eastAsia="zh-TW"/>
              </w:rPr>
            </w:pPr>
            <w:ins w:id="24" w:author="Zhang, Meng" w:date="2024-04-07T11:37:00Z">
              <w:r w:rsidRPr="007665A6">
                <w:rPr>
                  <w:rFonts w:ascii="Arial" w:hAnsi="Arial" w:cs="Arial"/>
                  <w:sz w:val="16"/>
                  <w:szCs w:val="16"/>
                  <w:lang w:eastAsia="zh-TW"/>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tcPr>
          <w:p w14:paraId="1E88215A" w14:textId="77777777" w:rsidR="00C30ACF" w:rsidRPr="007665A6" w:rsidRDefault="00C30ACF" w:rsidP="004329E4">
            <w:pPr>
              <w:jc w:val="center"/>
              <w:rPr>
                <w:ins w:id="25" w:author="Zhang, Meng" w:date="2024-04-07T11:35:00Z"/>
                <w:rFonts w:ascii="Arial" w:hAnsi="Arial" w:cs="Arial"/>
                <w:sz w:val="16"/>
                <w:szCs w:val="16"/>
                <w:lang w:eastAsia="zh-TW"/>
              </w:rPr>
            </w:pPr>
            <w:ins w:id="26" w:author="Zhang, Meng" w:date="2024-04-07T11:37:00Z">
              <w:r w:rsidRPr="007665A6">
                <w:rPr>
                  <w:rFonts w:ascii="Arial" w:hAnsi="Arial" w:cs="Arial"/>
                  <w:sz w:val="16"/>
                  <w:szCs w:val="16"/>
                  <w:lang w:eastAsia="zh-TW"/>
                </w:rPr>
                <w:t>Per UE</w:t>
              </w:r>
            </w:ins>
          </w:p>
        </w:tc>
        <w:tc>
          <w:tcPr>
            <w:tcW w:w="992" w:type="dxa"/>
            <w:tcBorders>
              <w:top w:val="single" w:sz="4" w:space="0" w:color="auto"/>
              <w:left w:val="single" w:sz="4" w:space="0" w:color="auto"/>
              <w:bottom w:val="single" w:sz="4" w:space="0" w:color="auto"/>
              <w:right w:val="single" w:sz="4" w:space="0" w:color="auto"/>
            </w:tcBorders>
          </w:tcPr>
          <w:p w14:paraId="67743ACE" w14:textId="77777777" w:rsidR="00C30ACF" w:rsidRPr="007665A6" w:rsidRDefault="00C30ACF" w:rsidP="004329E4">
            <w:pPr>
              <w:jc w:val="center"/>
              <w:rPr>
                <w:ins w:id="27" w:author="Zhang, Meng" w:date="2024-04-07T11:35:00Z"/>
                <w:rFonts w:ascii="Arial" w:hAnsi="Arial" w:cs="Arial"/>
                <w:sz w:val="16"/>
                <w:szCs w:val="16"/>
                <w:lang w:eastAsia="zh-TW"/>
              </w:rPr>
            </w:pPr>
            <w:ins w:id="28" w:author="Zhang, Meng" w:date="2024-04-07T11:37:00Z">
              <w:r w:rsidRPr="007665A6">
                <w:rPr>
                  <w:rFonts w:ascii="Arial" w:hAnsi="Arial" w:cs="Arial"/>
                  <w:sz w:val="16"/>
                  <w:szCs w:val="16"/>
                  <w:lang w:eastAsia="zh-TW"/>
                </w:rPr>
                <w:t>No</w:t>
              </w:r>
            </w:ins>
          </w:p>
        </w:tc>
        <w:tc>
          <w:tcPr>
            <w:tcW w:w="993" w:type="dxa"/>
            <w:tcBorders>
              <w:top w:val="single" w:sz="4" w:space="0" w:color="auto"/>
              <w:left w:val="single" w:sz="4" w:space="0" w:color="auto"/>
              <w:bottom w:val="single" w:sz="4" w:space="0" w:color="auto"/>
              <w:right w:val="single" w:sz="4" w:space="0" w:color="auto"/>
            </w:tcBorders>
          </w:tcPr>
          <w:p w14:paraId="7100EB1E" w14:textId="77777777" w:rsidR="00C30ACF" w:rsidRPr="007665A6" w:rsidRDefault="00C30ACF" w:rsidP="004329E4">
            <w:pPr>
              <w:jc w:val="center"/>
              <w:rPr>
                <w:ins w:id="29" w:author="Zhang, Meng" w:date="2024-04-07T11:35:00Z"/>
                <w:rFonts w:ascii="Arial" w:hAnsi="Arial" w:cs="Arial"/>
                <w:sz w:val="16"/>
                <w:szCs w:val="16"/>
                <w:lang w:eastAsia="zh-TW"/>
              </w:rPr>
            </w:pPr>
            <w:ins w:id="30" w:author="Zhang, Meng" w:date="2024-04-07T11:37:00Z">
              <w:r w:rsidRPr="007665A6">
                <w:rPr>
                  <w:rFonts w:ascii="Arial" w:hAnsi="Arial" w:cs="Arial"/>
                  <w:sz w:val="16"/>
                  <w:szCs w:val="16"/>
                  <w:lang w:eastAsia="zh-TW"/>
                </w:rPr>
                <w:t>No</w:t>
              </w:r>
            </w:ins>
          </w:p>
        </w:tc>
        <w:tc>
          <w:tcPr>
            <w:tcW w:w="1842" w:type="dxa"/>
            <w:tcBorders>
              <w:top w:val="single" w:sz="4" w:space="0" w:color="auto"/>
              <w:left w:val="single" w:sz="4" w:space="0" w:color="auto"/>
              <w:bottom w:val="single" w:sz="4" w:space="0" w:color="auto"/>
              <w:right w:val="single" w:sz="4" w:space="0" w:color="auto"/>
            </w:tcBorders>
          </w:tcPr>
          <w:p w14:paraId="4B48C885" w14:textId="77777777" w:rsidR="00C30ACF" w:rsidRPr="007665A6" w:rsidRDefault="00C30ACF" w:rsidP="004329E4">
            <w:pPr>
              <w:rPr>
                <w:ins w:id="31" w:author="Zhang, Meng" w:date="2024-04-07T11:35:00Z"/>
                <w:rFonts w:ascii="Arial" w:hAnsi="Arial" w:cs="Arial"/>
                <w:sz w:val="16"/>
                <w:szCs w:val="16"/>
                <w:lang w:eastAsia="zh-TW"/>
              </w:rPr>
            </w:pPr>
            <w:ins w:id="32" w:author="Zhang, Meng" w:date="2024-04-07T11:37:00Z">
              <w:r w:rsidRPr="007665A6">
                <w:rPr>
                  <w:rFonts w:ascii="Arial" w:hAnsi="Arial" w:cs="Arial"/>
                  <w:sz w:val="16"/>
                  <w:szCs w:val="16"/>
                  <w:lang w:eastAsia="zh-TW"/>
                </w:rPr>
                <w:t>NA</w:t>
              </w:r>
            </w:ins>
          </w:p>
        </w:tc>
        <w:tc>
          <w:tcPr>
            <w:tcW w:w="1843" w:type="dxa"/>
            <w:tcBorders>
              <w:top w:val="single" w:sz="4" w:space="0" w:color="auto"/>
              <w:left w:val="single" w:sz="4" w:space="0" w:color="auto"/>
              <w:bottom w:val="single" w:sz="4" w:space="0" w:color="auto"/>
              <w:right w:val="single" w:sz="4" w:space="0" w:color="auto"/>
            </w:tcBorders>
          </w:tcPr>
          <w:p w14:paraId="42418270" w14:textId="77777777" w:rsidR="00C30ACF" w:rsidRPr="007665A6" w:rsidRDefault="00C30ACF" w:rsidP="004329E4">
            <w:pPr>
              <w:tabs>
                <w:tab w:val="left" w:pos="426"/>
              </w:tabs>
              <w:jc w:val="center"/>
              <w:outlineLvl w:val="0"/>
              <w:rPr>
                <w:ins w:id="33" w:author="Zhang, Meng" w:date="2024-04-07T11:35:00Z"/>
                <w:rFonts w:ascii="Arial" w:hAnsi="Arial" w:cs="Arial"/>
                <w:color w:val="000000"/>
                <w:sz w:val="16"/>
                <w:szCs w:val="16"/>
                <w:lang w:eastAsia="zh-TW"/>
              </w:rPr>
            </w:pPr>
          </w:p>
        </w:tc>
        <w:tc>
          <w:tcPr>
            <w:tcW w:w="1276" w:type="dxa"/>
            <w:tcBorders>
              <w:top w:val="single" w:sz="4" w:space="0" w:color="auto"/>
              <w:left w:val="single" w:sz="4" w:space="0" w:color="auto"/>
              <w:bottom w:val="single" w:sz="4" w:space="0" w:color="auto"/>
              <w:right w:val="single" w:sz="4" w:space="0" w:color="auto"/>
            </w:tcBorders>
          </w:tcPr>
          <w:p w14:paraId="6635E0A5" w14:textId="77777777" w:rsidR="00C30ACF" w:rsidRPr="007665A6" w:rsidRDefault="00C30ACF" w:rsidP="004329E4">
            <w:pPr>
              <w:jc w:val="center"/>
              <w:rPr>
                <w:ins w:id="34" w:author="Zhang, Meng" w:date="2024-04-07T11:35:00Z"/>
                <w:rFonts w:ascii="Arial" w:hAnsi="Arial" w:cs="Arial"/>
                <w:sz w:val="16"/>
                <w:szCs w:val="16"/>
                <w:lang w:eastAsia="zh-TW"/>
              </w:rPr>
            </w:pPr>
            <w:ins w:id="35" w:author="Zhang, Meng" w:date="2024-04-07T11:37:00Z">
              <w:r w:rsidRPr="007665A6">
                <w:rPr>
                  <w:rFonts w:ascii="Arial" w:hAnsi="Arial" w:cs="Arial"/>
                  <w:sz w:val="16"/>
                  <w:szCs w:val="16"/>
                  <w:lang w:eastAsia="zh-TW"/>
                </w:rPr>
                <w:t>Optional with capability signalling</w:t>
              </w:r>
            </w:ins>
          </w:p>
        </w:tc>
      </w:tr>
    </w:tbl>
    <w:p w14:paraId="36C81DDB" w14:textId="77777777" w:rsidR="00C30ACF" w:rsidRDefault="00C30ACF" w:rsidP="00C30ACF">
      <w:pPr>
        <w:rPr>
          <w:highlight w:val="yellow"/>
          <w:lang w:bidi="hi-IN"/>
        </w:rPr>
      </w:pPr>
    </w:p>
    <w:p w14:paraId="051BD821" w14:textId="5589F6FA" w:rsidR="000F4815" w:rsidRPr="00796165" w:rsidRDefault="000F4815" w:rsidP="000F4815">
      <w:pPr>
        <w:pStyle w:val="Heading2"/>
        <w:rPr>
          <w:rFonts w:eastAsia="SimSun"/>
        </w:rPr>
      </w:pPr>
      <w:r w:rsidRPr="00796165">
        <w:rPr>
          <w:rFonts w:eastAsia="SimSun"/>
        </w:rPr>
        <w:t>NR_cov_enh2</w:t>
      </w:r>
    </w:p>
    <w:p w14:paraId="1FC8DBB6" w14:textId="6CC74A22" w:rsidR="00684B33" w:rsidRPr="00796165" w:rsidRDefault="000253F0" w:rsidP="00684B33">
      <w:pPr>
        <w:overflowPunct w:val="0"/>
        <w:autoSpaceDE w:val="0"/>
        <w:autoSpaceDN w:val="0"/>
        <w:adjustRightInd w:val="0"/>
        <w:spacing w:before="120" w:after="120"/>
        <w:jc w:val="both"/>
        <w:textAlignment w:val="baseline"/>
        <w:rPr>
          <w:rFonts w:eastAsia="SimSun"/>
          <w:sz w:val="20"/>
          <w:lang w:val="en-US" w:bidi="hi-IN"/>
        </w:rPr>
      </w:pPr>
      <w:r w:rsidRPr="00796165">
        <w:rPr>
          <w:rFonts w:eastAsia="SimSun"/>
          <w:sz w:val="20"/>
          <w:lang w:val="en-US" w:eastAsia="en-US"/>
        </w:rPr>
        <w:t xml:space="preserve">Our views on RAN4-centric features for the NR_cov_enh2 WI [WID RP-221858] are provided below and summarized in </w:t>
      </w:r>
      <w:r w:rsidR="007C6438" w:rsidRPr="00796165">
        <w:rPr>
          <w:rFonts w:eastAsia="SimSun"/>
          <w:sz w:val="20"/>
          <w:lang w:val="en-US" w:eastAsia="en-US"/>
        </w:rPr>
        <w:fldChar w:fldCharType="begin"/>
      </w:r>
      <w:r w:rsidR="007C6438" w:rsidRPr="00796165">
        <w:rPr>
          <w:rFonts w:eastAsia="SimSun"/>
          <w:sz w:val="20"/>
          <w:lang w:val="en-US" w:eastAsia="en-US"/>
        </w:rPr>
        <w:instrText xml:space="preserve"> REF _Ref163383744 \h  \* MERGEFORMAT </w:instrText>
      </w:r>
      <w:r w:rsidR="007C6438" w:rsidRPr="00796165">
        <w:rPr>
          <w:rFonts w:eastAsia="SimSun"/>
          <w:sz w:val="20"/>
          <w:lang w:val="en-US" w:eastAsia="en-US"/>
        </w:rPr>
      </w:r>
      <w:r w:rsidR="007C6438" w:rsidRPr="00796165">
        <w:rPr>
          <w:rFonts w:eastAsia="SimSun"/>
          <w:sz w:val="20"/>
          <w:lang w:val="en-US" w:eastAsia="en-US"/>
        </w:rPr>
        <w:fldChar w:fldCharType="separate"/>
      </w:r>
      <w:r w:rsidR="00F56535" w:rsidRPr="00F56535">
        <w:rPr>
          <w:rFonts w:eastAsia="SimSun"/>
          <w:sz w:val="20"/>
          <w:lang w:val="en-US" w:eastAsia="en-US"/>
        </w:rPr>
        <w:t>Table 3</w:t>
      </w:r>
      <w:r w:rsidR="007C6438" w:rsidRPr="00796165">
        <w:rPr>
          <w:rFonts w:eastAsia="SimSun"/>
          <w:sz w:val="20"/>
          <w:lang w:val="en-US" w:eastAsia="en-US"/>
        </w:rPr>
        <w:fldChar w:fldCharType="end"/>
      </w:r>
      <w:r w:rsidRPr="00796165">
        <w:rPr>
          <w:rFonts w:eastAsia="SimSun"/>
          <w:sz w:val="20"/>
          <w:lang w:val="en-US" w:eastAsia="en-US"/>
        </w:rPr>
        <w:t>.</w:t>
      </w:r>
      <w:r w:rsidR="00684B33" w:rsidRPr="00796165">
        <w:rPr>
          <w:rFonts w:eastAsia="SimSun"/>
          <w:sz w:val="20"/>
          <w:lang w:val="en-US" w:eastAsia="en-US"/>
        </w:rPr>
        <w:t xml:space="preserve"> The updated</w:t>
      </w:r>
      <w:r w:rsidR="00684B33" w:rsidRPr="00796165">
        <w:rPr>
          <w:rFonts w:eastAsia="SimSun"/>
          <w:sz w:val="20"/>
          <w:lang w:val="en-US" w:bidi="hi-IN"/>
        </w:rPr>
        <w:t xml:space="preserve"> UE feature list for Rel-18 NR coverage enhancements work item was agreed in RAN4 #110 [1]. </w:t>
      </w:r>
      <w:proofErr w:type="gramStart"/>
      <w:r w:rsidR="00684B33" w:rsidRPr="00796165">
        <w:rPr>
          <w:rFonts w:eastAsia="SimSun"/>
          <w:sz w:val="20"/>
          <w:lang w:val="en-US" w:bidi="hi-IN"/>
        </w:rPr>
        <w:t>The majority of</w:t>
      </w:r>
      <w:proofErr w:type="gramEnd"/>
      <w:r w:rsidR="00684B33" w:rsidRPr="00796165">
        <w:rPr>
          <w:rFonts w:eastAsia="SimSun"/>
          <w:sz w:val="20"/>
          <w:lang w:val="en-US" w:bidi="hi-IN"/>
        </w:rPr>
        <w:t xml:space="preserve"> open issues were resolved, however, there are still open issues on applicable scenarios for power boosting (PAR/MPR enhancements) features and, especially, with respect to CA scenarios applicability [2]</w:t>
      </w:r>
      <w:r w:rsidR="00A56008" w:rsidRPr="00796165">
        <w:rPr>
          <w:rFonts w:eastAsia="SimSun"/>
          <w:sz w:val="20"/>
          <w:lang w:val="en-US" w:bidi="hi-IN"/>
        </w:rPr>
        <w:t>.</w:t>
      </w:r>
    </w:p>
    <w:tbl>
      <w:tblPr>
        <w:tblStyle w:val="TableGrid"/>
        <w:tblW w:w="0" w:type="auto"/>
        <w:tblLook w:val="04A0" w:firstRow="1" w:lastRow="0" w:firstColumn="1" w:lastColumn="0" w:noHBand="0" w:noVBand="1"/>
      </w:tblPr>
      <w:tblGrid>
        <w:gridCol w:w="14560"/>
      </w:tblGrid>
      <w:tr w:rsidR="000253F0" w:rsidRPr="00796165" w14:paraId="6C3FF282" w14:textId="77777777" w:rsidTr="0088120F">
        <w:trPr>
          <w:trHeight w:val="1160"/>
        </w:trPr>
        <w:tc>
          <w:tcPr>
            <w:tcW w:w="14560" w:type="dxa"/>
          </w:tcPr>
          <w:p w14:paraId="3039D3B3" w14:textId="77777777" w:rsidR="000253F0" w:rsidRPr="00796165" w:rsidRDefault="000253F0" w:rsidP="0088120F">
            <w:pPr>
              <w:spacing w:before="120"/>
              <w:rPr>
                <w:b/>
                <w:bCs/>
                <w:sz w:val="20"/>
              </w:rPr>
            </w:pPr>
            <w:r w:rsidRPr="00796165">
              <w:rPr>
                <w:b/>
                <w:bCs/>
                <w:sz w:val="20"/>
              </w:rPr>
              <w:t>WF</w:t>
            </w:r>
          </w:p>
          <w:p w14:paraId="357B3D8A" w14:textId="77777777" w:rsidR="000253F0" w:rsidRPr="00796165" w:rsidRDefault="000253F0" w:rsidP="0088120F">
            <w:pPr>
              <w:pStyle w:val="ListParagraph"/>
              <w:numPr>
                <w:ilvl w:val="0"/>
                <w:numId w:val="20"/>
              </w:numPr>
              <w:spacing w:before="0" w:after="0"/>
              <w:contextualSpacing w:val="0"/>
            </w:pPr>
            <w:r w:rsidRPr="00796165">
              <w:t>RAN4 is still discussing the applicable scenarios.</w:t>
            </w:r>
          </w:p>
          <w:p w14:paraId="53F4A3DC" w14:textId="77777777" w:rsidR="000253F0" w:rsidRPr="00796165" w:rsidRDefault="000253F0" w:rsidP="0088120F">
            <w:pPr>
              <w:pStyle w:val="ListParagraph"/>
              <w:numPr>
                <w:ilvl w:val="1"/>
                <w:numId w:val="20"/>
              </w:numPr>
              <w:spacing w:before="0" w:after="0"/>
              <w:contextualSpacing w:val="0"/>
            </w:pPr>
            <w:r w:rsidRPr="00796165">
              <w:t>The common understanding in RAN4 is that power boosting is only supported for single CC UL at least in Rel-18.</w:t>
            </w:r>
          </w:p>
          <w:p w14:paraId="6B3F08C2" w14:textId="77777777" w:rsidR="000253F0" w:rsidRPr="00796165" w:rsidRDefault="000253F0" w:rsidP="0088120F">
            <w:pPr>
              <w:pStyle w:val="ListParagraph"/>
              <w:numPr>
                <w:ilvl w:val="2"/>
                <w:numId w:val="20"/>
              </w:numPr>
              <w:spacing w:before="0" w:after="0"/>
              <w:contextualSpacing w:val="0"/>
              <w:rPr>
                <w:sz w:val="24"/>
                <w:szCs w:val="24"/>
              </w:rPr>
            </w:pPr>
            <w:r w:rsidRPr="00796165">
              <w:t>UL CA is not supported for this feature in Rel-18.</w:t>
            </w:r>
          </w:p>
        </w:tc>
      </w:tr>
    </w:tbl>
    <w:p w14:paraId="33689E63" w14:textId="29A697DC" w:rsidR="00AE760D" w:rsidRPr="00796165" w:rsidRDefault="00A56008" w:rsidP="00AE760D">
      <w:pPr>
        <w:overflowPunct w:val="0"/>
        <w:autoSpaceDE w:val="0"/>
        <w:autoSpaceDN w:val="0"/>
        <w:adjustRightInd w:val="0"/>
        <w:spacing w:before="120" w:after="120"/>
        <w:jc w:val="both"/>
        <w:textAlignment w:val="baseline"/>
        <w:rPr>
          <w:rFonts w:eastAsia="SimSun"/>
          <w:sz w:val="20"/>
          <w:lang w:val="en-US" w:bidi="hi-IN"/>
        </w:rPr>
      </w:pPr>
      <w:r w:rsidRPr="00796165">
        <w:rPr>
          <w:rFonts w:eastAsia="SimSun"/>
          <w:sz w:val="20"/>
          <w:lang w:val="en-US" w:bidi="hi-IN"/>
        </w:rPr>
        <w:t>Our detailed views on the power boosting features applicability to UL CA scenarios are provided in the accompanying contribution [3]</w:t>
      </w:r>
      <w:r w:rsidR="000253F0" w:rsidRPr="00796165">
        <w:rPr>
          <w:rFonts w:eastAsia="SimSun"/>
          <w:sz w:val="20"/>
          <w:lang w:val="en-US" w:bidi="hi-IN"/>
        </w:rPr>
        <w:t>.</w:t>
      </w:r>
      <w:r w:rsidR="00AE760D" w:rsidRPr="00796165">
        <w:rPr>
          <w:rFonts w:eastAsia="SimSun"/>
          <w:sz w:val="20"/>
          <w:lang w:val="en-US" w:bidi="hi-IN"/>
        </w:rPr>
        <w:t xml:space="preserve"> </w:t>
      </w:r>
      <w:r w:rsidR="00796165">
        <w:rPr>
          <w:rFonts w:eastAsia="SimSun"/>
          <w:sz w:val="20"/>
          <w:lang w:val="en-US" w:bidi="hi-IN"/>
        </w:rPr>
        <w:t>Below, we propose an updated description of the feature list description in terms of applicable scenarios.</w:t>
      </w:r>
    </w:p>
    <w:p w14:paraId="742B5DA7" w14:textId="4EA0215F" w:rsidR="007C6438" w:rsidRPr="00796165" w:rsidRDefault="007C6438" w:rsidP="007C6438">
      <w:pPr>
        <w:pStyle w:val="Caption"/>
        <w:keepNext/>
        <w:spacing w:before="240"/>
      </w:pPr>
      <w:bookmarkStart w:id="36" w:name="_Ref163383744"/>
      <w:bookmarkStart w:id="37" w:name="_Ref163383768"/>
      <w:r w:rsidRPr="00796165">
        <w:lastRenderedPageBreak/>
        <w:t xml:space="preserve">Table </w:t>
      </w:r>
      <w:r w:rsidR="00000000">
        <w:fldChar w:fldCharType="begin"/>
      </w:r>
      <w:r w:rsidR="00000000">
        <w:instrText xml:space="preserve"> SEQ Table \* ARABIC </w:instrText>
      </w:r>
      <w:r w:rsidR="00000000">
        <w:fldChar w:fldCharType="separate"/>
      </w:r>
      <w:r w:rsidR="00F56535">
        <w:rPr>
          <w:noProof/>
        </w:rPr>
        <w:t>3</w:t>
      </w:r>
      <w:r w:rsidR="00000000">
        <w:rPr>
          <w:noProof/>
        </w:rPr>
        <w:fldChar w:fldCharType="end"/>
      </w:r>
      <w:bookmarkEnd w:id="36"/>
      <w:r w:rsidRPr="00796165">
        <w:t>. Rel-18 NR UE features for NR_cov_enh2 WI.</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47"/>
        <w:gridCol w:w="1306"/>
        <w:gridCol w:w="4155"/>
        <w:gridCol w:w="1190"/>
        <w:gridCol w:w="1017"/>
        <w:gridCol w:w="1043"/>
        <w:gridCol w:w="1306"/>
        <w:gridCol w:w="599"/>
        <w:gridCol w:w="1306"/>
        <w:gridCol w:w="1306"/>
        <w:gridCol w:w="1422"/>
        <w:gridCol w:w="3026"/>
        <w:gridCol w:w="1750"/>
      </w:tblGrid>
      <w:tr w:rsidR="0088120F" w:rsidRPr="00796165" w14:paraId="7A67E2E3" w14:textId="77777777" w:rsidTr="0088120F">
        <w:trPr>
          <w:trHeight w:val="20"/>
        </w:trPr>
        <w:tc>
          <w:tcPr>
            <w:tcW w:w="343" w:type="pct"/>
            <w:shd w:val="clear" w:color="auto" w:fill="auto"/>
          </w:tcPr>
          <w:p w14:paraId="5C3901D2"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Features</w:t>
            </w:r>
          </w:p>
        </w:tc>
        <w:tc>
          <w:tcPr>
            <w:tcW w:w="150" w:type="pct"/>
            <w:shd w:val="clear" w:color="auto" w:fill="auto"/>
          </w:tcPr>
          <w:p w14:paraId="1207B1AE" w14:textId="5A21FF20"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Index</w:t>
            </w:r>
          </w:p>
        </w:tc>
        <w:tc>
          <w:tcPr>
            <w:tcW w:w="303" w:type="pct"/>
            <w:shd w:val="clear" w:color="auto" w:fill="auto"/>
          </w:tcPr>
          <w:p w14:paraId="4C381243"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Feature group</w:t>
            </w:r>
          </w:p>
        </w:tc>
        <w:tc>
          <w:tcPr>
            <w:tcW w:w="964" w:type="pct"/>
            <w:shd w:val="clear" w:color="auto" w:fill="auto"/>
          </w:tcPr>
          <w:p w14:paraId="1E217B12" w14:textId="77777777" w:rsidR="0088120F" w:rsidRPr="007665A6" w:rsidRDefault="0088120F" w:rsidP="00E43C6E">
            <w:pPr>
              <w:keepNext/>
              <w:jc w:val="center"/>
              <w:rPr>
                <w:rFonts w:ascii="Arial" w:hAnsi="Arial" w:cs="Arial"/>
                <w:b/>
                <w:color w:val="000000"/>
                <w:sz w:val="16"/>
                <w:szCs w:val="16"/>
                <w:lang w:eastAsia="zh-CN"/>
              </w:rPr>
            </w:pPr>
            <w:r w:rsidRPr="007665A6">
              <w:rPr>
                <w:rFonts w:ascii="Arial" w:eastAsia="Times New Roman" w:hAnsi="Arial" w:cs="Arial"/>
                <w:b/>
                <w:color w:val="000000"/>
                <w:sz w:val="16"/>
                <w:szCs w:val="16"/>
              </w:rPr>
              <w:t>Components</w:t>
            </w:r>
          </w:p>
          <w:p w14:paraId="057B1625" w14:textId="77777777" w:rsidR="0088120F" w:rsidRPr="007665A6" w:rsidRDefault="0088120F" w:rsidP="00E43C6E">
            <w:pPr>
              <w:keepNext/>
              <w:jc w:val="center"/>
              <w:rPr>
                <w:rFonts w:ascii="Arial" w:hAnsi="Arial" w:cs="Arial"/>
                <w:b/>
                <w:color w:val="000000"/>
                <w:sz w:val="16"/>
                <w:szCs w:val="16"/>
                <w:lang w:eastAsia="zh-CN"/>
              </w:rPr>
            </w:pPr>
          </w:p>
        </w:tc>
        <w:tc>
          <w:tcPr>
            <w:tcW w:w="276" w:type="pct"/>
            <w:shd w:val="clear" w:color="auto" w:fill="auto"/>
          </w:tcPr>
          <w:p w14:paraId="5E0D2A2F"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Prerequisite feature groups</w:t>
            </w:r>
          </w:p>
        </w:tc>
        <w:tc>
          <w:tcPr>
            <w:tcW w:w="236" w:type="pct"/>
            <w:shd w:val="clear" w:color="auto" w:fill="auto"/>
          </w:tcPr>
          <w:p w14:paraId="3A183560"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Need for the gNB to know if the feature is supported</w:t>
            </w:r>
          </w:p>
        </w:tc>
        <w:tc>
          <w:tcPr>
            <w:tcW w:w="242" w:type="pct"/>
            <w:shd w:val="clear" w:color="auto" w:fill="auto"/>
          </w:tcPr>
          <w:p w14:paraId="4DC477B8"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Gulim" w:hAnsi="Arial" w:cs="Arial"/>
                <w:b/>
                <w:color w:val="000000"/>
                <w:sz w:val="16"/>
                <w:szCs w:val="16"/>
              </w:rPr>
              <w:t xml:space="preserve">Applicable to </w:t>
            </w:r>
            <w:r w:rsidRPr="007665A6">
              <w:rPr>
                <w:rFonts w:ascii="Arial" w:eastAsia="Times New Roman" w:hAnsi="Arial" w:cs="Arial"/>
                <w:b/>
                <w:color w:val="000000"/>
                <w:sz w:val="16"/>
                <w:szCs w:val="16"/>
              </w:rPr>
              <w:t>the capability signalling exchange between UEs (V2X WI only)”.</w:t>
            </w:r>
          </w:p>
        </w:tc>
        <w:tc>
          <w:tcPr>
            <w:tcW w:w="303" w:type="pct"/>
          </w:tcPr>
          <w:p w14:paraId="0531B181" w14:textId="77777777" w:rsidR="0088120F" w:rsidRPr="007665A6" w:rsidRDefault="0088120F" w:rsidP="00E43C6E">
            <w:pPr>
              <w:keepNext/>
              <w:rPr>
                <w:rFonts w:ascii="Arial" w:hAnsi="Arial" w:cs="Arial"/>
                <w:b/>
                <w:color w:val="000000"/>
                <w:sz w:val="16"/>
                <w:szCs w:val="16"/>
              </w:rPr>
            </w:pPr>
            <w:r w:rsidRPr="007665A6">
              <w:rPr>
                <w:rFonts w:ascii="Arial" w:hAnsi="Arial" w:cs="Arial"/>
                <w:b/>
                <w:color w:val="000000"/>
                <w:sz w:val="16"/>
                <w:szCs w:val="16"/>
              </w:rPr>
              <w:t>Consequence if the feature is not supported by the UE</w:t>
            </w:r>
          </w:p>
        </w:tc>
        <w:tc>
          <w:tcPr>
            <w:tcW w:w="139" w:type="pct"/>
            <w:shd w:val="clear" w:color="auto" w:fill="auto"/>
          </w:tcPr>
          <w:p w14:paraId="5E73454E" w14:textId="77777777" w:rsidR="0088120F" w:rsidRPr="007665A6" w:rsidRDefault="0088120F" w:rsidP="00E43C6E">
            <w:pPr>
              <w:keepNext/>
              <w:rPr>
                <w:rFonts w:ascii="Arial" w:hAnsi="Arial" w:cs="Arial"/>
                <w:b/>
                <w:color w:val="000000"/>
                <w:sz w:val="16"/>
                <w:szCs w:val="16"/>
              </w:rPr>
            </w:pPr>
            <w:r w:rsidRPr="007665A6">
              <w:rPr>
                <w:rFonts w:ascii="Arial" w:hAnsi="Arial" w:cs="Arial"/>
                <w:b/>
                <w:color w:val="000000"/>
                <w:sz w:val="16"/>
                <w:szCs w:val="16"/>
              </w:rPr>
              <w:t>Type</w:t>
            </w:r>
          </w:p>
          <w:p w14:paraId="073697F5" w14:textId="77777777" w:rsidR="0088120F" w:rsidRPr="007665A6" w:rsidRDefault="0088120F" w:rsidP="00E43C6E">
            <w:pPr>
              <w:keepNext/>
              <w:rPr>
                <w:rFonts w:ascii="Arial" w:hAnsi="Arial" w:cs="Arial"/>
                <w:b/>
                <w:color w:val="000000"/>
                <w:sz w:val="16"/>
                <w:szCs w:val="16"/>
              </w:rPr>
            </w:pPr>
          </w:p>
        </w:tc>
        <w:tc>
          <w:tcPr>
            <w:tcW w:w="303" w:type="pct"/>
            <w:shd w:val="clear" w:color="auto" w:fill="auto"/>
          </w:tcPr>
          <w:p w14:paraId="54704494"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Need of FDD/TDD differentiation</w:t>
            </w:r>
          </w:p>
        </w:tc>
        <w:tc>
          <w:tcPr>
            <w:tcW w:w="303" w:type="pct"/>
            <w:shd w:val="clear" w:color="auto" w:fill="auto"/>
          </w:tcPr>
          <w:p w14:paraId="7203D2E8"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Need of FR1/FR2 differentiation</w:t>
            </w:r>
          </w:p>
        </w:tc>
        <w:tc>
          <w:tcPr>
            <w:tcW w:w="330" w:type="pct"/>
          </w:tcPr>
          <w:p w14:paraId="17BEF2C3"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Capability interpretation for mixture of FDD/TDD and/or FR1/FR2</w:t>
            </w:r>
          </w:p>
        </w:tc>
        <w:tc>
          <w:tcPr>
            <w:tcW w:w="702" w:type="pct"/>
            <w:shd w:val="clear" w:color="auto" w:fill="auto"/>
          </w:tcPr>
          <w:p w14:paraId="1373ECA6"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Note</w:t>
            </w:r>
          </w:p>
        </w:tc>
        <w:tc>
          <w:tcPr>
            <w:tcW w:w="406" w:type="pct"/>
            <w:shd w:val="clear" w:color="auto" w:fill="auto"/>
          </w:tcPr>
          <w:p w14:paraId="614A4C8F" w14:textId="77777777" w:rsidR="0088120F" w:rsidRPr="007665A6" w:rsidRDefault="0088120F" w:rsidP="00E43C6E">
            <w:pPr>
              <w:keepNext/>
              <w:jc w:val="center"/>
              <w:rPr>
                <w:rFonts w:ascii="Arial" w:eastAsia="Times New Roman" w:hAnsi="Arial" w:cs="Arial"/>
                <w:b/>
                <w:color w:val="000000"/>
                <w:sz w:val="16"/>
                <w:szCs w:val="16"/>
              </w:rPr>
            </w:pPr>
            <w:r w:rsidRPr="007665A6">
              <w:rPr>
                <w:rFonts w:ascii="Arial" w:eastAsia="Times New Roman" w:hAnsi="Arial" w:cs="Arial"/>
                <w:b/>
                <w:color w:val="000000"/>
                <w:sz w:val="16"/>
                <w:szCs w:val="16"/>
              </w:rPr>
              <w:t>Mandatory/Optional</w:t>
            </w:r>
          </w:p>
        </w:tc>
      </w:tr>
      <w:tr w:rsidR="0088120F" w:rsidRPr="00796165" w14:paraId="77BA8941" w14:textId="77777777" w:rsidTr="0088120F">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29B867EC"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2779BC2" w14:textId="425AB5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41-1</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19F1ED7"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 xml:space="preserve">Support of </w:t>
            </w:r>
            <w:proofErr w:type="spellStart"/>
            <w:r w:rsidRPr="007665A6">
              <w:rPr>
                <w:rFonts w:ascii="Arial" w:eastAsia="Times New Roman" w:hAnsi="Arial" w:cs="Arial"/>
                <w:bCs/>
                <w:color w:val="000000"/>
                <w:sz w:val="16"/>
                <w:szCs w:val="16"/>
              </w:rPr>
              <w:t>ΔPPowerClass</w:t>
            </w:r>
            <w:proofErr w:type="spellEnd"/>
            <w:r w:rsidRPr="007665A6">
              <w:rPr>
                <w:rFonts w:ascii="Arial" w:eastAsia="Times New Roman" w:hAnsi="Arial" w:cs="Arial"/>
                <w:bCs/>
                <w:color w:val="000000"/>
                <w:sz w:val="16"/>
                <w:szCs w:val="16"/>
              </w:rPr>
              <w:t xml:space="preserve"> reporting mechanism</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06F153E"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 xml:space="preserve">Support of </w:t>
            </w:r>
            <w:proofErr w:type="spellStart"/>
            <w:r w:rsidRPr="007665A6">
              <w:rPr>
                <w:rFonts w:ascii="Arial" w:eastAsia="Times New Roman" w:hAnsi="Arial" w:cs="Arial"/>
                <w:bCs/>
                <w:color w:val="000000"/>
                <w:sz w:val="16"/>
                <w:szCs w:val="16"/>
              </w:rPr>
              <w:t>ΔPPowerClass</w:t>
            </w:r>
            <w:proofErr w:type="spellEnd"/>
            <w:r w:rsidRPr="007665A6">
              <w:rPr>
                <w:rFonts w:ascii="Arial" w:eastAsia="Times New Roman" w:hAnsi="Arial" w:cs="Arial"/>
                <w:bCs/>
                <w:color w:val="000000"/>
                <w:sz w:val="16"/>
                <w:szCs w:val="16"/>
              </w:rPr>
              <w:t xml:space="preserve"> /</w:t>
            </w:r>
            <w:proofErr w:type="spellStart"/>
            <w:r w:rsidRPr="007665A6">
              <w:rPr>
                <w:rFonts w:ascii="Arial" w:eastAsia="Times New Roman" w:hAnsi="Arial" w:cs="Arial"/>
                <w:bCs/>
                <w:color w:val="000000"/>
                <w:sz w:val="16"/>
                <w:szCs w:val="16"/>
              </w:rPr>
              <w:t>ΔPPowerClass</w:t>
            </w:r>
            <w:proofErr w:type="spellEnd"/>
            <w:r w:rsidRPr="007665A6">
              <w:rPr>
                <w:rFonts w:ascii="Arial" w:eastAsia="Times New Roman" w:hAnsi="Arial" w:cs="Arial"/>
                <w:bCs/>
                <w:color w:val="000000"/>
                <w:sz w:val="16"/>
                <w:szCs w:val="16"/>
              </w:rPr>
              <w:t>, CA/</w:t>
            </w:r>
            <w:proofErr w:type="spellStart"/>
            <w:r w:rsidRPr="007665A6">
              <w:rPr>
                <w:rFonts w:ascii="Arial" w:eastAsia="Times New Roman" w:hAnsi="Arial" w:cs="Arial"/>
                <w:bCs/>
                <w:color w:val="000000"/>
                <w:sz w:val="16"/>
                <w:szCs w:val="16"/>
              </w:rPr>
              <w:t>ΔPPowerClass</w:t>
            </w:r>
            <w:proofErr w:type="spellEnd"/>
            <w:r w:rsidRPr="007665A6">
              <w:rPr>
                <w:rFonts w:ascii="Arial" w:eastAsia="Times New Roman" w:hAnsi="Arial" w:cs="Arial"/>
                <w:bCs/>
                <w:color w:val="000000"/>
                <w:sz w:val="16"/>
                <w:szCs w:val="16"/>
              </w:rPr>
              <w:t>, EN-DC/</w:t>
            </w:r>
            <w:proofErr w:type="spellStart"/>
            <w:r w:rsidRPr="007665A6">
              <w:rPr>
                <w:rFonts w:ascii="Arial" w:eastAsia="Times New Roman" w:hAnsi="Arial" w:cs="Arial"/>
                <w:bCs/>
                <w:color w:val="000000"/>
                <w:sz w:val="16"/>
                <w:szCs w:val="16"/>
              </w:rPr>
              <w:t>ΔPPowerClass</w:t>
            </w:r>
            <w:proofErr w:type="spellEnd"/>
            <w:r w:rsidRPr="007665A6">
              <w:rPr>
                <w:rFonts w:ascii="Arial" w:eastAsia="Times New Roman" w:hAnsi="Arial" w:cs="Arial"/>
                <w:bCs/>
                <w:color w:val="000000"/>
                <w:sz w:val="16"/>
                <w:szCs w:val="16"/>
              </w:rPr>
              <w:t>, NR-DC reporting which is triggered upon uplink duty cycle exceedance or upon return to the power class after the duty cycle exceedance, as specified in TS 38.101-1 and TS 38.101-3.</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08EBE05"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No</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F1C9F21"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811A29C" w14:textId="77777777" w:rsidR="0088120F" w:rsidRPr="007665A6" w:rsidRDefault="0088120F" w:rsidP="007C6438">
            <w:pPr>
              <w:jc w:val="center"/>
              <w:rPr>
                <w:rFonts w:ascii="Arial" w:eastAsia="Gulim" w:hAnsi="Arial" w:cs="Arial"/>
                <w:bCs/>
                <w:color w:val="000000"/>
                <w:sz w:val="16"/>
                <w:szCs w:val="16"/>
              </w:rPr>
            </w:pPr>
            <w:r w:rsidRPr="007665A6">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17980AA0" w14:textId="77777777" w:rsidR="0088120F" w:rsidRPr="007665A6" w:rsidRDefault="0088120F" w:rsidP="007C6438">
            <w:pPr>
              <w:rPr>
                <w:rFonts w:ascii="Arial" w:hAnsi="Arial" w:cs="Arial"/>
                <w:bCs/>
                <w:color w:val="000000"/>
                <w:sz w:val="16"/>
                <w:szCs w:val="16"/>
              </w:rPr>
            </w:pPr>
            <w:r w:rsidRPr="007665A6">
              <w:rPr>
                <w:rFonts w:ascii="Arial" w:hAnsi="Arial" w:cs="Arial"/>
                <w:bCs/>
                <w:color w:val="000000"/>
                <w:sz w:val="16"/>
                <w:szCs w:val="16"/>
              </w:rPr>
              <w:t xml:space="preserve">UE does not support of report on the </w:t>
            </w:r>
            <w:proofErr w:type="spellStart"/>
            <w:r w:rsidRPr="007665A6">
              <w:rPr>
                <w:rFonts w:ascii="Arial" w:hAnsi="Arial" w:cs="Arial"/>
                <w:bCs/>
                <w:color w:val="000000"/>
                <w:sz w:val="16"/>
                <w:szCs w:val="16"/>
              </w:rPr>
              <w:t>ΔPPowerClass</w:t>
            </w:r>
            <w:proofErr w:type="spellEnd"/>
            <w:r w:rsidRPr="007665A6">
              <w:rPr>
                <w:rFonts w:ascii="Arial" w:hAnsi="Arial" w:cs="Arial"/>
                <w:bCs/>
                <w:color w:val="000000"/>
                <w:sz w:val="16"/>
                <w:szCs w:val="16"/>
              </w:rPr>
              <w:t xml:space="preserve"> </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3EDC4855" w14:textId="77777777" w:rsidR="0088120F" w:rsidRPr="007665A6" w:rsidRDefault="0088120F" w:rsidP="007C6438">
            <w:pPr>
              <w:rPr>
                <w:rFonts w:ascii="Arial" w:hAnsi="Arial" w:cs="Arial"/>
                <w:bCs/>
                <w:color w:val="000000"/>
                <w:sz w:val="16"/>
                <w:szCs w:val="16"/>
              </w:rPr>
            </w:pPr>
            <w:r w:rsidRPr="007665A6">
              <w:rPr>
                <w:rFonts w:ascii="Arial" w:hAnsi="Arial" w:cs="Arial"/>
                <w:bCs/>
                <w:color w:val="000000"/>
                <w:sz w:val="16"/>
                <w:szCs w:val="16"/>
              </w:rPr>
              <w:t>Per UE</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3CFC52A"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4CB9F64"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42AEB5F1"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4386A6B5"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Component 1 candidate values:        </w:t>
            </w:r>
          </w:p>
          <w:p w14:paraId="1FB64486" w14:textId="77777777" w:rsidR="0088120F" w:rsidRPr="007665A6" w:rsidRDefault="0088120F">
            <w:pPr>
              <w:numPr>
                <w:ilvl w:val="0"/>
                <w:numId w:val="23"/>
              </w:numPr>
              <w:spacing w:line="252" w:lineRule="auto"/>
              <w:rPr>
                <w:rFonts w:ascii="Arial" w:eastAsia="Times New Roman" w:hAnsi="Arial" w:cs="Arial"/>
                <w:bCs/>
                <w:color w:val="000000"/>
                <w:sz w:val="16"/>
                <w:szCs w:val="16"/>
              </w:rPr>
            </w:pPr>
            <w:r w:rsidRPr="007665A6">
              <w:rPr>
                <w:rFonts w:ascii="Arial" w:eastAsia="Times New Roman" w:hAnsi="Arial" w:cs="Arial"/>
                <w:bCs/>
                <w:color w:val="000000"/>
                <w:sz w:val="16"/>
                <w:szCs w:val="16"/>
              </w:rPr>
              <w:t>Type 1: The UE can only report ∆</w:t>
            </w:r>
            <w:proofErr w:type="spellStart"/>
            <w:proofErr w:type="gramStart"/>
            <w:r w:rsidRPr="007665A6">
              <w:rPr>
                <w:rFonts w:ascii="Arial" w:eastAsia="Times New Roman" w:hAnsi="Arial" w:cs="Arial"/>
                <w:bCs/>
                <w:color w:val="000000"/>
                <w:sz w:val="16"/>
                <w:szCs w:val="16"/>
              </w:rPr>
              <w:t>PPowerClass</w:t>
            </w:r>
            <w:proofErr w:type="spellEnd"/>
            <w:r w:rsidRPr="007665A6">
              <w:rPr>
                <w:rFonts w:ascii="Arial" w:eastAsia="Times New Roman" w:hAnsi="Arial" w:cs="Arial"/>
                <w:bCs/>
                <w:color w:val="000000"/>
                <w:sz w:val="16"/>
                <w:szCs w:val="16"/>
              </w:rPr>
              <w:t>  for</w:t>
            </w:r>
            <w:proofErr w:type="gramEnd"/>
            <w:r w:rsidRPr="007665A6">
              <w:rPr>
                <w:rFonts w:ascii="Arial" w:eastAsia="Times New Roman" w:hAnsi="Arial" w:cs="Arial"/>
                <w:bCs/>
                <w:color w:val="000000"/>
                <w:sz w:val="16"/>
                <w:szCs w:val="16"/>
              </w:rPr>
              <w:t xml:space="preserve"> non-CA operation</w:t>
            </w:r>
          </w:p>
          <w:p w14:paraId="2E6F8932"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Type 2: The UE can report ∆</w:t>
            </w:r>
            <w:proofErr w:type="spellStart"/>
            <w:proofErr w:type="gramStart"/>
            <w:r w:rsidRPr="007665A6">
              <w:rPr>
                <w:rFonts w:ascii="Arial" w:eastAsia="Times New Roman" w:hAnsi="Arial" w:cs="Arial"/>
                <w:bCs/>
                <w:color w:val="000000"/>
                <w:sz w:val="16"/>
                <w:szCs w:val="16"/>
              </w:rPr>
              <w:t>PPowerClass</w:t>
            </w:r>
            <w:proofErr w:type="spellEnd"/>
            <w:r w:rsidRPr="007665A6">
              <w:rPr>
                <w:rFonts w:ascii="Arial" w:eastAsia="Times New Roman" w:hAnsi="Arial" w:cs="Arial"/>
                <w:bCs/>
                <w:color w:val="000000"/>
                <w:sz w:val="16"/>
                <w:szCs w:val="16"/>
              </w:rPr>
              <w:t>  for</w:t>
            </w:r>
            <w:proofErr w:type="gramEnd"/>
            <w:r w:rsidRPr="007665A6">
              <w:rPr>
                <w:rFonts w:ascii="Arial" w:eastAsia="Times New Roman" w:hAnsi="Arial" w:cs="Arial"/>
                <w:bCs/>
                <w:color w:val="000000"/>
                <w:sz w:val="16"/>
                <w:szCs w:val="16"/>
              </w:rPr>
              <w:t xml:space="preserve"> non-CA operation, and the UE can also report ∆</w:t>
            </w:r>
            <w:proofErr w:type="spellStart"/>
            <w:r w:rsidRPr="007665A6">
              <w:rPr>
                <w:rFonts w:ascii="Arial" w:eastAsia="Times New Roman" w:hAnsi="Arial" w:cs="Arial"/>
                <w:bCs/>
                <w:color w:val="000000"/>
                <w:sz w:val="16"/>
                <w:szCs w:val="16"/>
              </w:rPr>
              <w:t>PPowerClass</w:t>
            </w:r>
            <w:proofErr w:type="spellEnd"/>
            <w:r w:rsidRPr="007665A6">
              <w:rPr>
                <w:rFonts w:ascii="Arial" w:eastAsia="Times New Roman" w:hAnsi="Arial" w:cs="Arial"/>
                <w:bCs/>
                <w:color w:val="000000"/>
                <w:sz w:val="16"/>
                <w:szCs w:val="16"/>
              </w:rPr>
              <w:t xml:space="preserve">/ </w:t>
            </w:r>
            <w:proofErr w:type="spellStart"/>
            <w:r w:rsidRPr="007665A6">
              <w:rPr>
                <w:rFonts w:ascii="Arial" w:eastAsia="Times New Roman" w:hAnsi="Arial" w:cs="Arial"/>
                <w:bCs/>
                <w:color w:val="000000"/>
                <w:sz w:val="16"/>
                <w:szCs w:val="16"/>
              </w:rPr>
              <w:t>ΔPPowerClass,CA</w:t>
            </w:r>
            <w:proofErr w:type="spellEnd"/>
            <w:r w:rsidRPr="007665A6">
              <w:rPr>
                <w:rFonts w:ascii="Arial" w:eastAsia="Times New Roman" w:hAnsi="Arial" w:cs="Arial"/>
                <w:bCs/>
                <w:color w:val="000000"/>
                <w:sz w:val="16"/>
                <w:szCs w:val="16"/>
              </w:rPr>
              <w:t>/∆</w:t>
            </w:r>
            <w:proofErr w:type="spellStart"/>
            <w:r w:rsidRPr="007665A6">
              <w:rPr>
                <w:rFonts w:ascii="Arial" w:eastAsia="Times New Roman" w:hAnsi="Arial" w:cs="Arial"/>
                <w:bCs/>
                <w:color w:val="000000"/>
                <w:sz w:val="16"/>
                <w:szCs w:val="16"/>
              </w:rPr>
              <w:t>PPowerClass,EN</w:t>
            </w:r>
            <w:proofErr w:type="spellEnd"/>
            <w:r w:rsidRPr="007665A6">
              <w:rPr>
                <w:rFonts w:ascii="Arial" w:eastAsia="Times New Roman" w:hAnsi="Arial" w:cs="Arial"/>
                <w:bCs/>
                <w:color w:val="000000"/>
                <w:sz w:val="16"/>
                <w:szCs w:val="16"/>
              </w:rPr>
              <w:t>-DC/∆</w:t>
            </w:r>
            <w:proofErr w:type="spellStart"/>
            <w:r w:rsidRPr="007665A6">
              <w:rPr>
                <w:rFonts w:ascii="Arial" w:eastAsia="Times New Roman" w:hAnsi="Arial" w:cs="Arial"/>
                <w:bCs/>
                <w:color w:val="000000"/>
                <w:sz w:val="16"/>
                <w:szCs w:val="16"/>
              </w:rPr>
              <w:t>PPowerClass,NR</w:t>
            </w:r>
            <w:proofErr w:type="spellEnd"/>
            <w:r w:rsidRPr="007665A6">
              <w:rPr>
                <w:rFonts w:ascii="Arial" w:eastAsia="Times New Roman" w:hAnsi="Arial" w:cs="Arial"/>
                <w:bCs/>
                <w:color w:val="000000"/>
                <w:sz w:val="16"/>
                <w:szCs w:val="16"/>
              </w:rPr>
              <w:t>-DC for CA operation.</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07EF05B4" w14:textId="77777777" w:rsidR="0088120F" w:rsidRPr="007665A6" w:rsidRDefault="0088120F" w:rsidP="007C6438">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Optional with capability signalling</w:t>
            </w:r>
          </w:p>
        </w:tc>
      </w:tr>
      <w:tr w:rsidR="00796165" w:rsidRPr="00796165" w14:paraId="1C88D741" w14:textId="77777777" w:rsidTr="0088120F">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4A306BAA"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E9F25B6" w14:textId="016C902D"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41-2</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A767F7F"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 xml:space="preserve">Power boosting for DFT-s-OFDM pi/2 BPSK and QPSK transmissions without modified spectrum flatness requirement </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F0616CF"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1. Support of UE power boosting for DFT-s-OFDM pi/2 BPSK and QPSK without modified spectrum flatness requirement for PC3 and PC2 MPR reduction, when applicable as defined in 6.2 of TS 38.101-</w:t>
            </w:r>
            <w:proofErr w:type="gramStart"/>
            <w:r w:rsidRPr="007665A6">
              <w:rPr>
                <w:rFonts w:ascii="Arial" w:eastAsia="Times New Roman" w:hAnsi="Arial" w:cs="Arial"/>
                <w:bCs/>
                <w:color w:val="000000"/>
                <w:sz w:val="16"/>
                <w:szCs w:val="16"/>
              </w:rPr>
              <w:t>1.The</w:t>
            </w:r>
            <w:proofErr w:type="gramEnd"/>
            <w:r w:rsidRPr="007665A6">
              <w:rPr>
                <w:rFonts w:ascii="Arial" w:eastAsia="Times New Roman" w:hAnsi="Arial" w:cs="Arial"/>
                <w:bCs/>
                <w:color w:val="000000"/>
                <w:sz w:val="16"/>
                <w:szCs w:val="16"/>
              </w:rPr>
              <w:t xml:space="preserve"> power boosting is only enabled when signalled via RCC powerBoostPi2BPSKRel18 for BPSK and powerBoostQPSKRel18 for QPSK</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7A5DDCA"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1-6, 1-7</w:t>
            </w:r>
          </w:p>
          <w:p w14:paraId="513A5903" w14:textId="77777777" w:rsidR="00796165" w:rsidRPr="007665A6" w:rsidRDefault="00796165" w:rsidP="00796165">
            <w:pPr>
              <w:jc w:val="center"/>
              <w:rPr>
                <w:rFonts w:ascii="Arial" w:eastAsia="Times New Roman" w:hAnsi="Arial" w:cs="Arial"/>
                <w:bCs/>
                <w:color w:val="000000"/>
                <w:sz w:val="16"/>
                <w:szCs w:val="16"/>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6759EA2"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9537ED3" w14:textId="77777777" w:rsidR="00796165" w:rsidRPr="007665A6" w:rsidRDefault="00796165" w:rsidP="00796165">
            <w:pPr>
              <w:jc w:val="center"/>
              <w:rPr>
                <w:rFonts w:ascii="Arial" w:eastAsia="Gulim" w:hAnsi="Arial" w:cs="Arial"/>
                <w:bCs/>
                <w:color w:val="000000"/>
                <w:sz w:val="16"/>
                <w:szCs w:val="16"/>
              </w:rPr>
            </w:pPr>
            <w:r w:rsidRPr="007665A6">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0335338E" w14:textId="77777777" w:rsidR="00796165" w:rsidRPr="007665A6" w:rsidRDefault="00796165" w:rsidP="00796165">
            <w:pPr>
              <w:rPr>
                <w:rFonts w:ascii="Arial" w:hAnsi="Arial" w:cs="Arial"/>
                <w:bCs/>
                <w:color w:val="000000"/>
                <w:sz w:val="16"/>
                <w:szCs w:val="16"/>
              </w:rPr>
            </w:pPr>
            <w:r w:rsidRPr="007665A6">
              <w:rPr>
                <w:rFonts w:ascii="Arial" w:hAnsi="Arial" w:cs="Arial"/>
                <w:bCs/>
                <w:color w:val="000000"/>
                <w:sz w:val="16"/>
                <w:szCs w:val="16"/>
              </w:rPr>
              <w:t>UE cannot power boost without modified spectrum flatness requirement</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B078C54" w14:textId="77777777" w:rsidR="00796165" w:rsidRPr="007665A6" w:rsidRDefault="00796165" w:rsidP="00796165">
            <w:pPr>
              <w:rPr>
                <w:rFonts w:ascii="Arial" w:hAnsi="Arial" w:cs="Arial"/>
                <w:bCs/>
                <w:color w:val="000000"/>
                <w:sz w:val="16"/>
                <w:szCs w:val="16"/>
              </w:rPr>
            </w:pPr>
            <w:r w:rsidRPr="007665A6">
              <w:rPr>
                <w:rFonts w:ascii="Arial" w:hAnsi="Arial" w:cs="Arial"/>
                <w:bCs/>
                <w:color w:val="000000"/>
                <w:sz w:val="16"/>
                <w:szCs w:val="16"/>
              </w:rPr>
              <w:t>Per FS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B9F3FC5"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75E3D77"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4568A9FD"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77401483" w14:textId="77777777" w:rsidR="00796165" w:rsidRPr="007665A6" w:rsidRDefault="00796165" w:rsidP="00796165">
            <w:pPr>
              <w:rPr>
                <w:rFonts w:ascii="Arial" w:eastAsia="Times New Roman" w:hAnsi="Arial" w:cs="Arial"/>
                <w:bCs/>
                <w:strike/>
                <w:color w:val="FF0000"/>
                <w:sz w:val="16"/>
                <w:szCs w:val="16"/>
              </w:rPr>
            </w:pPr>
            <w:r w:rsidRPr="007665A6">
              <w:rPr>
                <w:rFonts w:ascii="Arial" w:eastAsia="Times New Roman" w:hAnsi="Arial" w:cs="Arial"/>
                <w:bCs/>
                <w:strike/>
                <w:color w:val="FF0000"/>
                <w:sz w:val="16"/>
                <w:szCs w:val="16"/>
              </w:rPr>
              <w:t xml:space="preserve">FFS – RAN4 is still discussing the applicable </w:t>
            </w:r>
            <w:proofErr w:type="gramStart"/>
            <w:r w:rsidRPr="007665A6">
              <w:rPr>
                <w:rFonts w:ascii="Arial" w:eastAsia="Times New Roman" w:hAnsi="Arial" w:cs="Arial"/>
                <w:bCs/>
                <w:strike/>
                <w:color w:val="FF0000"/>
                <w:sz w:val="16"/>
                <w:szCs w:val="16"/>
              </w:rPr>
              <w:t>scenarios</w:t>
            </w:r>
            <w:proofErr w:type="gramEnd"/>
          </w:p>
          <w:p w14:paraId="705FEF15"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The feature is applicable for the following scenarios: </w:t>
            </w:r>
          </w:p>
          <w:p w14:paraId="2B63DE75"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1) single carrier DL/UL in FR1 bands</w:t>
            </w:r>
          </w:p>
          <w:p w14:paraId="315A02A6"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2) FR1 CA/DC with single UL carrier </w:t>
            </w:r>
          </w:p>
          <w:p w14:paraId="65247378"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3) FR1 CA/DC with inter-band UL CA with at least one indicated band supporting the power boosting, where a single CC is used for transmission in each power boosted uplink band.</w:t>
            </w:r>
          </w:p>
          <w:p w14:paraId="426EA247"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4) FR1-FR2 CA/DC with at least one indicated FR1 band supporting the power boosting, where a single FR1 UL CC is used for transmission in uplink FR1 band.</w:t>
            </w:r>
          </w:p>
          <w:p w14:paraId="5B4E2BBF" w14:textId="295455E9"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FF0000"/>
                <w:sz w:val="16"/>
                <w:szCs w:val="16"/>
              </w:rPr>
              <w:t>FFS for FR1 CA/DC with intra-band UL CA</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0F11A3F"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Optional with capability signalling</w:t>
            </w:r>
          </w:p>
        </w:tc>
      </w:tr>
      <w:tr w:rsidR="00796165" w:rsidRPr="00A62E21" w14:paraId="4E71961C" w14:textId="77777777" w:rsidTr="0088120F">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48B68F76"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41.NR_cov_enh2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EAA7A36" w14:textId="7D932EA0"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42-3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D1F2304"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Power boosting for DFT-s-OFDM pi/2 BPSK and QPSK transmissions with modified spectrum flatness requirement shaping</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E8F092C"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 xml:space="preserve">1. Support </w:t>
            </w:r>
            <w:proofErr w:type="gramStart"/>
            <w:r w:rsidRPr="007665A6">
              <w:rPr>
                <w:rFonts w:ascii="Arial" w:eastAsia="Times New Roman" w:hAnsi="Arial" w:cs="Arial"/>
                <w:bCs/>
                <w:color w:val="000000"/>
                <w:sz w:val="16"/>
                <w:szCs w:val="16"/>
              </w:rPr>
              <w:t>of  UE</w:t>
            </w:r>
            <w:proofErr w:type="gramEnd"/>
            <w:r w:rsidRPr="007665A6">
              <w:rPr>
                <w:rFonts w:ascii="Arial" w:eastAsia="Times New Roman" w:hAnsi="Arial" w:cs="Arial"/>
                <w:bCs/>
                <w:color w:val="000000"/>
                <w:sz w:val="16"/>
                <w:szCs w:val="16"/>
              </w:rPr>
              <w:t xml:space="preserve"> power boosting for DFT-s-OFDM pi/2 BPSK and QPSK with modified spectrum flatness requirement for PC3 and PC2 MPR reduction, when applicable as defined in 6.2 of TS 38.101-1. The power boosting is only enabled when signalled via RCC powerBoostPi2BPSKRel18 for BPSK and powerBoostQPSKRel18 for QPSK</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05FCA14"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1-6, 1-7</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5D84D17"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Yes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6122D71" w14:textId="77777777" w:rsidR="00796165" w:rsidRPr="007665A6" w:rsidRDefault="00796165" w:rsidP="00796165">
            <w:pPr>
              <w:jc w:val="center"/>
              <w:rPr>
                <w:rFonts w:ascii="Arial" w:eastAsia="Gulim" w:hAnsi="Arial" w:cs="Arial"/>
                <w:bCs/>
                <w:color w:val="000000"/>
                <w:sz w:val="16"/>
                <w:szCs w:val="16"/>
              </w:rPr>
            </w:pPr>
            <w:r w:rsidRPr="007665A6">
              <w:rPr>
                <w:rFonts w:ascii="Arial" w:eastAsia="Gulim" w:hAnsi="Arial" w:cs="Arial"/>
                <w:bCs/>
                <w:color w:val="000000"/>
                <w:sz w:val="16"/>
                <w:szCs w:val="16"/>
              </w:rPr>
              <w:t>N/A</w:t>
            </w:r>
          </w:p>
        </w:tc>
        <w:tc>
          <w:tcPr>
            <w:tcW w:w="303" w:type="pct"/>
            <w:tcBorders>
              <w:top w:val="single" w:sz="4" w:space="0" w:color="auto"/>
              <w:left w:val="single" w:sz="4" w:space="0" w:color="auto"/>
              <w:bottom w:val="single" w:sz="4" w:space="0" w:color="auto"/>
              <w:right w:val="single" w:sz="4" w:space="0" w:color="auto"/>
            </w:tcBorders>
          </w:tcPr>
          <w:p w14:paraId="126629D6" w14:textId="77777777" w:rsidR="00796165" w:rsidRPr="007665A6" w:rsidRDefault="00796165" w:rsidP="00796165">
            <w:pPr>
              <w:rPr>
                <w:rFonts w:ascii="Arial" w:hAnsi="Arial" w:cs="Arial"/>
                <w:bCs/>
                <w:color w:val="000000"/>
                <w:sz w:val="16"/>
                <w:szCs w:val="16"/>
              </w:rPr>
            </w:pPr>
            <w:r w:rsidRPr="007665A6">
              <w:rPr>
                <w:rFonts w:ascii="Arial" w:hAnsi="Arial" w:cs="Arial"/>
                <w:bCs/>
                <w:color w:val="000000"/>
                <w:sz w:val="16"/>
                <w:szCs w:val="16"/>
              </w:rPr>
              <w:t>UE cannot power boost with modified spectrum flatness requirement</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45FABCA" w14:textId="77777777" w:rsidR="00796165" w:rsidRPr="007665A6" w:rsidRDefault="00796165" w:rsidP="00796165">
            <w:pPr>
              <w:rPr>
                <w:rFonts w:ascii="Arial" w:hAnsi="Arial" w:cs="Arial"/>
                <w:bCs/>
                <w:color w:val="000000"/>
                <w:sz w:val="16"/>
                <w:szCs w:val="16"/>
              </w:rPr>
            </w:pPr>
            <w:r w:rsidRPr="007665A6">
              <w:rPr>
                <w:rFonts w:ascii="Arial" w:hAnsi="Arial" w:cs="Arial"/>
                <w:bCs/>
                <w:color w:val="000000"/>
                <w:sz w:val="16"/>
                <w:szCs w:val="16"/>
              </w:rPr>
              <w:t>Per FS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54E554D"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NO</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92B3A9E"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FR1 only</w:t>
            </w:r>
          </w:p>
        </w:tc>
        <w:tc>
          <w:tcPr>
            <w:tcW w:w="330" w:type="pct"/>
            <w:tcBorders>
              <w:top w:val="single" w:sz="4" w:space="0" w:color="auto"/>
              <w:left w:val="single" w:sz="4" w:space="0" w:color="auto"/>
              <w:bottom w:val="single" w:sz="4" w:space="0" w:color="auto"/>
              <w:right w:val="single" w:sz="4" w:space="0" w:color="auto"/>
            </w:tcBorders>
          </w:tcPr>
          <w:p w14:paraId="0A74C2D4"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N/A</w:t>
            </w: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314A7196" w14:textId="77777777" w:rsidR="00796165" w:rsidRPr="007665A6" w:rsidRDefault="00796165" w:rsidP="00796165">
            <w:pPr>
              <w:rPr>
                <w:rFonts w:ascii="Arial" w:eastAsia="Times New Roman" w:hAnsi="Arial" w:cs="Arial"/>
                <w:bCs/>
                <w:strike/>
                <w:color w:val="FF0000"/>
                <w:sz w:val="16"/>
                <w:szCs w:val="16"/>
              </w:rPr>
            </w:pPr>
            <w:r w:rsidRPr="007665A6">
              <w:rPr>
                <w:rFonts w:ascii="Arial" w:eastAsia="Times New Roman" w:hAnsi="Arial" w:cs="Arial"/>
                <w:bCs/>
                <w:strike/>
                <w:color w:val="FF0000"/>
                <w:sz w:val="16"/>
                <w:szCs w:val="16"/>
              </w:rPr>
              <w:t xml:space="preserve">FFS – RAN4 is still discussing the applicable </w:t>
            </w:r>
            <w:proofErr w:type="gramStart"/>
            <w:r w:rsidRPr="007665A6">
              <w:rPr>
                <w:rFonts w:ascii="Arial" w:eastAsia="Times New Roman" w:hAnsi="Arial" w:cs="Arial"/>
                <w:bCs/>
                <w:strike/>
                <w:color w:val="FF0000"/>
                <w:sz w:val="16"/>
                <w:szCs w:val="16"/>
              </w:rPr>
              <w:t>scenarios</w:t>
            </w:r>
            <w:proofErr w:type="gramEnd"/>
          </w:p>
          <w:p w14:paraId="0FF44D1B"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The feature is applicable for the following scenarios: </w:t>
            </w:r>
          </w:p>
          <w:p w14:paraId="2A3EAE78"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1) single carrier DL/UL in FR1 bands</w:t>
            </w:r>
          </w:p>
          <w:p w14:paraId="41B80B22"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 xml:space="preserve">2) FR1 CA/DC with single UL carrier </w:t>
            </w:r>
          </w:p>
          <w:p w14:paraId="4C8FF383"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3) FR1 CA/DC with inter-band UL CA with at least one indicated band supporting the power boosting, where a single CC is used for transmission in each power boosted uplink band.</w:t>
            </w:r>
          </w:p>
          <w:p w14:paraId="497DD277" w14:textId="77777777" w:rsidR="00796165" w:rsidRPr="007665A6" w:rsidRDefault="00796165" w:rsidP="00796165">
            <w:pPr>
              <w:rPr>
                <w:rFonts w:ascii="Arial" w:eastAsia="Times New Roman" w:hAnsi="Arial" w:cs="Arial"/>
                <w:bCs/>
                <w:color w:val="FF0000"/>
                <w:sz w:val="16"/>
                <w:szCs w:val="16"/>
              </w:rPr>
            </w:pPr>
            <w:r w:rsidRPr="007665A6">
              <w:rPr>
                <w:rFonts w:ascii="Arial" w:eastAsia="Times New Roman" w:hAnsi="Arial" w:cs="Arial"/>
                <w:bCs/>
                <w:color w:val="FF0000"/>
                <w:sz w:val="16"/>
                <w:szCs w:val="16"/>
              </w:rPr>
              <w:t>4) FR1-FR2 CA/DC with at least one indicated FR1 band supporting the power boosting, where a single FR1 UL CC is used for transmission in uplink FR1 band.</w:t>
            </w:r>
          </w:p>
          <w:p w14:paraId="3C62E335" w14:textId="7AFFEBF4"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FF0000"/>
                <w:sz w:val="16"/>
                <w:szCs w:val="16"/>
              </w:rPr>
              <w:t>FFS for FR1 CA/DC with intra-band UL CA</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38B337D4" w14:textId="77777777" w:rsidR="00796165" w:rsidRPr="007665A6" w:rsidRDefault="00796165" w:rsidP="00796165">
            <w:pPr>
              <w:jc w:val="center"/>
              <w:rPr>
                <w:rFonts w:ascii="Arial" w:eastAsia="Times New Roman" w:hAnsi="Arial" w:cs="Arial"/>
                <w:bCs/>
                <w:color w:val="000000"/>
                <w:sz w:val="16"/>
                <w:szCs w:val="16"/>
              </w:rPr>
            </w:pPr>
            <w:r w:rsidRPr="007665A6">
              <w:rPr>
                <w:rFonts w:ascii="Arial" w:eastAsia="Times New Roman" w:hAnsi="Arial" w:cs="Arial"/>
                <w:bCs/>
                <w:color w:val="000000"/>
                <w:sz w:val="16"/>
                <w:szCs w:val="16"/>
              </w:rPr>
              <w:t>Optional with capability signalling</w:t>
            </w:r>
          </w:p>
        </w:tc>
      </w:tr>
    </w:tbl>
    <w:p w14:paraId="2BBB7A42" w14:textId="56C1E94D" w:rsidR="009921FA" w:rsidRPr="002774C5" w:rsidRDefault="009921FA" w:rsidP="007665A6">
      <w:pPr>
        <w:pStyle w:val="Heading2"/>
        <w:rPr>
          <w:rFonts w:eastAsia="SimSun"/>
        </w:rPr>
      </w:pPr>
      <w:proofErr w:type="spellStart"/>
      <w:r w:rsidRPr="002774C5">
        <w:rPr>
          <w:rFonts w:eastAsia="SimSun"/>
        </w:rPr>
        <w:lastRenderedPageBreak/>
        <w:t>Netw_Energy_NR</w:t>
      </w:r>
      <w:proofErr w:type="spellEnd"/>
    </w:p>
    <w:p w14:paraId="2CE36C38" w14:textId="47CDD136" w:rsidR="009921FA" w:rsidRPr="002774C5" w:rsidRDefault="008B4925" w:rsidP="007665A6">
      <w:pPr>
        <w:keepNext/>
        <w:overflowPunct w:val="0"/>
        <w:autoSpaceDE w:val="0"/>
        <w:autoSpaceDN w:val="0"/>
        <w:adjustRightInd w:val="0"/>
        <w:spacing w:before="120" w:after="120"/>
        <w:jc w:val="both"/>
        <w:textAlignment w:val="baseline"/>
        <w:rPr>
          <w:rFonts w:eastAsia="SimSun"/>
          <w:sz w:val="20"/>
          <w:lang w:val="en-US" w:eastAsia="en-US"/>
        </w:rPr>
      </w:pPr>
      <w:r w:rsidRPr="002774C5">
        <w:rPr>
          <w:rFonts w:eastAsia="SimSun"/>
          <w:sz w:val="20"/>
          <w:lang w:val="en-US" w:eastAsia="en-US"/>
        </w:rPr>
        <w:t>In RAN4 #110 the UE feature group for inter-band SSB-less SCell activation was agreed as in the below table</w:t>
      </w:r>
      <w:r w:rsidR="005225B2" w:rsidRPr="002774C5">
        <w:rPr>
          <w:rFonts w:eastAsia="SimSun"/>
          <w:sz w:val="20"/>
          <w:lang w:val="en-US" w:eastAsia="en-US"/>
        </w:rPr>
        <w:t>,</w:t>
      </w:r>
      <w:r w:rsidRPr="002774C5">
        <w:rPr>
          <w:rFonts w:eastAsia="SimSun"/>
          <w:sz w:val="20"/>
          <w:lang w:val="en-US" w:eastAsia="en-US"/>
        </w:rPr>
        <w:t xml:space="preserve"> and we propose to add a new intra-band NCCA feature group upon it. </w:t>
      </w:r>
      <w:r w:rsidR="002F78FC" w:rsidRPr="002774C5">
        <w:rPr>
          <w:rFonts w:eastAsia="SimSun"/>
          <w:sz w:val="20"/>
          <w:lang w:val="en-US" w:eastAsia="en-US"/>
        </w:rPr>
        <w:t xml:space="preserve">We propose that RAN4 introduces the UE feature group for optionally supporting SSB-less intra-band NCCA SCell activation with capability signalling and per feature set indication. This new indication should be a separate element/vector from the existing </w:t>
      </w:r>
      <w:proofErr w:type="spellStart"/>
      <w:r w:rsidR="002F78FC" w:rsidRPr="002774C5">
        <w:rPr>
          <w:rFonts w:eastAsia="SimSun"/>
          <w:sz w:val="20"/>
          <w:lang w:val="en-US" w:eastAsia="en-US"/>
        </w:rPr>
        <w:t>SCellwithoutSSB</w:t>
      </w:r>
      <w:proofErr w:type="spellEnd"/>
      <w:r w:rsidR="002F78FC" w:rsidRPr="002774C5">
        <w:rPr>
          <w:rFonts w:eastAsia="SimSun"/>
          <w:sz w:val="20"/>
          <w:lang w:val="en-US" w:eastAsia="en-US"/>
        </w:rPr>
        <w:t xml:space="preserve"> or </w:t>
      </w:r>
      <w:proofErr w:type="spellStart"/>
      <w:r w:rsidR="002F78FC" w:rsidRPr="002774C5">
        <w:rPr>
          <w:rFonts w:eastAsia="SimSun"/>
          <w:sz w:val="20"/>
          <w:lang w:val="en-US" w:eastAsia="en-US"/>
        </w:rPr>
        <w:t>SCellwithoutSSB-interband</w:t>
      </w:r>
      <w:proofErr w:type="spellEnd"/>
      <w:r w:rsidR="002F78FC" w:rsidRPr="002774C5">
        <w:rPr>
          <w:rFonts w:eastAsia="SimSun"/>
          <w:sz w:val="20"/>
          <w:lang w:val="en-US" w:eastAsia="en-US"/>
        </w:rPr>
        <w:t>. Although per BC is enough to our views for the intra-band NCCA case however to align with legacy specs with intra-band contiguous SSB-less SCell cases, we propose a per FS indication.</w:t>
      </w:r>
    </w:p>
    <w:p w14:paraId="404AF72F" w14:textId="5811F67D" w:rsidR="00F56535" w:rsidRDefault="00273951" w:rsidP="00F56535">
      <w:pPr>
        <w:pStyle w:val="Caption"/>
        <w:keepNext/>
        <w:spacing w:before="240"/>
      </w:pPr>
      <w:bookmarkStart w:id="38" w:name="_Ref163382603"/>
      <w:r w:rsidRPr="002774C5">
        <w:t xml:space="preserve">Table </w:t>
      </w:r>
      <w:fldSimple w:instr=" SEQ Table \* ARABIC ">
        <w:r w:rsidR="00F56535">
          <w:rPr>
            <w:noProof/>
          </w:rPr>
          <w:t>4</w:t>
        </w:r>
      </w:fldSimple>
      <w:r w:rsidRPr="002774C5">
        <w:rPr>
          <w:lang w:val="en-US"/>
        </w:rPr>
        <w:t xml:space="preserve">. Rel-18 NR UE features </w:t>
      </w:r>
      <w:proofErr w:type="spellStart"/>
      <w:r w:rsidRPr="002774C5">
        <w:rPr>
          <w:lang w:val="en-US"/>
        </w:rPr>
        <w:t>Netw_Energy_NR</w:t>
      </w:r>
      <w:proofErr w:type="spellEnd"/>
      <w:r w:rsidRPr="002774C5">
        <w:rPr>
          <w:lang w:val="en-US"/>
        </w:rPr>
        <w:t xml:space="preserve"> WI</w:t>
      </w:r>
      <w:r w:rsidRPr="002774C5">
        <w:t>.</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634"/>
        <w:gridCol w:w="1450"/>
        <w:gridCol w:w="1726"/>
        <w:gridCol w:w="1285"/>
        <w:gridCol w:w="1392"/>
        <w:gridCol w:w="1652"/>
        <w:gridCol w:w="1878"/>
        <w:gridCol w:w="605"/>
        <w:gridCol w:w="1453"/>
        <w:gridCol w:w="1447"/>
        <w:gridCol w:w="1724"/>
        <w:gridCol w:w="2763"/>
        <w:gridCol w:w="1823"/>
      </w:tblGrid>
      <w:tr w:rsidR="007665A6" w:rsidRPr="00530EE0" w14:paraId="58F253B3" w14:textId="77777777" w:rsidTr="00F56535">
        <w:trPr>
          <w:trHeight w:val="20"/>
        </w:trPr>
        <w:tc>
          <w:tcPr>
            <w:tcW w:w="0" w:type="auto"/>
            <w:shd w:val="clear" w:color="auto" w:fill="auto"/>
          </w:tcPr>
          <w:p w14:paraId="3C44B01E"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Features</w:t>
            </w:r>
          </w:p>
        </w:tc>
        <w:tc>
          <w:tcPr>
            <w:tcW w:w="0" w:type="auto"/>
            <w:shd w:val="clear" w:color="auto" w:fill="auto"/>
          </w:tcPr>
          <w:p w14:paraId="322548F7"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Index</w:t>
            </w:r>
          </w:p>
        </w:tc>
        <w:tc>
          <w:tcPr>
            <w:tcW w:w="0" w:type="auto"/>
            <w:shd w:val="clear" w:color="auto" w:fill="auto"/>
          </w:tcPr>
          <w:p w14:paraId="5B6CEBF1"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Feature group</w:t>
            </w:r>
          </w:p>
        </w:tc>
        <w:tc>
          <w:tcPr>
            <w:tcW w:w="0" w:type="auto"/>
            <w:shd w:val="clear" w:color="auto" w:fill="auto"/>
          </w:tcPr>
          <w:p w14:paraId="7CA46FF0" w14:textId="77777777" w:rsidR="00560846" w:rsidRPr="00530EE0" w:rsidRDefault="00560846" w:rsidP="00E43C6E">
            <w:pPr>
              <w:keepNext/>
              <w:jc w:val="center"/>
              <w:rPr>
                <w:rFonts w:ascii="Arial" w:hAnsi="Arial" w:cs="Arial"/>
                <w:b/>
                <w:color w:val="000000"/>
                <w:sz w:val="16"/>
                <w:szCs w:val="16"/>
                <w:lang w:eastAsia="zh-CN"/>
              </w:rPr>
            </w:pPr>
            <w:r w:rsidRPr="00530EE0">
              <w:rPr>
                <w:rFonts w:ascii="Arial" w:eastAsia="Times New Roman" w:hAnsi="Arial" w:cs="Arial"/>
                <w:b/>
                <w:color w:val="000000"/>
                <w:sz w:val="16"/>
                <w:szCs w:val="16"/>
              </w:rPr>
              <w:t>Components</w:t>
            </w:r>
          </w:p>
          <w:p w14:paraId="4B673FE6" w14:textId="77777777" w:rsidR="00560846" w:rsidRPr="00530EE0" w:rsidRDefault="00560846" w:rsidP="00E43C6E">
            <w:pPr>
              <w:keepNext/>
              <w:jc w:val="center"/>
              <w:rPr>
                <w:rFonts w:ascii="Arial" w:hAnsi="Arial" w:cs="Arial"/>
                <w:b/>
                <w:color w:val="000000"/>
                <w:sz w:val="16"/>
                <w:szCs w:val="16"/>
                <w:lang w:eastAsia="zh-CN"/>
              </w:rPr>
            </w:pPr>
          </w:p>
        </w:tc>
        <w:tc>
          <w:tcPr>
            <w:tcW w:w="0" w:type="auto"/>
            <w:shd w:val="clear" w:color="auto" w:fill="auto"/>
          </w:tcPr>
          <w:p w14:paraId="530B422E"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Prerequisite feature groups</w:t>
            </w:r>
          </w:p>
        </w:tc>
        <w:tc>
          <w:tcPr>
            <w:tcW w:w="0" w:type="auto"/>
            <w:shd w:val="clear" w:color="auto" w:fill="auto"/>
          </w:tcPr>
          <w:p w14:paraId="71F6C091"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for the gNB to know if the feature is supported</w:t>
            </w:r>
          </w:p>
        </w:tc>
        <w:tc>
          <w:tcPr>
            <w:tcW w:w="0" w:type="auto"/>
            <w:shd w:val="clear" w:color="auto" w:fill="auto"/>
          </w:tcPr>
          <w:p w14:paraId="22465D0F"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Gulim" w:hAnsi="Arial" w:cs="Arial"/>
                <w:b/>
                <w:color w:val="000000"/>
                <w:sz w:val="16"/>
                <w:szCs w:val="16"/>
              </w:rPr>
              <w:t xml:space="preserve">Applicable to </w:t>
            </w:r>
            <w:r w:rsidRPr="00530EE0">
              <w:rPr>
                <w:rFonts w:ascii="Arial" w:eastAsia="Times New Roman" w:hAnsi="Arial" w:cs="Arial"/>
                <w:b/>
                <w:color w:val="000000"/>
                <w:sz w:val="16"/>
                <w:szCs w:val="16"/>
              </w:rPr>
              <w:t>the capability signalling exchange between UEs (V2X WI only)”.</w:t>
            </w:r>
          </w:p>
        </w:tc>
        <w:tc>
          <w:tcPr>
            <w:tcW w:w="0" w:type="auto"/>
          </w:tcPr>
          <w:p w14:paraId="006CCEF6" w14:textId="77777777" w:rsidR="00560846" w:rsidRPr="00530EE0" w:rsidRDefault="00560846" w:rsidP="00E43C6E">
            <w:pPr>
              <w:keepNext/>
              <w:rPr>
                <w:rFonts w:ascii="Arial" w:hAnsi="Arial" w:cs="Arial"/>
                <w:b/>
                <w:color w:val="000000"/>
                <w:sz w:val="16"/>
                <w:szCs w:val="16"/>
              </w:rPr>
            </w:pPr>
            <w:r w:rsidRPr="00530EE0">
              <w:rPr>
                <w:rFonts w:ascii="Arial" w:hAnsi="Arial" w:cs="Arial"/>
                <w:b/>
                <w:color w:val="000000"/>
                <w:sz w:val="16"/>
                <w:szCs w:val="16"/>
              </w:rPr>
              <w:t>Consequence if the feature is not supported by the UE</w:t>
            </w:r>
          </w:p>
        </w:tc>
        <w:tc>
          <w:tcPr>
            <w:tcW w:w="0" w:type="auto"/>
            <w:shd w:val="clear" w:color="auto" w:fill="auto"/>
          </w:tcPr>
          <w:p w14:paraId="694C63EB" w14:textId="77777777" w:rsidR="00560846" w:rsidRPr="00530EE0" w:rsidRDefault="00560846" w:rsidP="00E43C6E">
            <w:pPr>
              <w:keepNext/>
              <w:rPr>
                <w:rFonts w:ascii="Arial" w:hAnsi="Arial" w:cs="Arial"/>
                <w:b/>
                <w:color w:val="000000"/>
                <w:sz w:val="16"/>
                <w:szCs w:val="16"/>
              </w:rPr>
            </w:pPr>
            <w:r w:rsidRPr="00530EE0">
              <w:rPr>
                <w:rFonts w:ascii="Arial" w:hAnsi="Arial" w:cs="Arial"/>
                <w:b/>
                <w:color w:val="000000"/>
                <w:sz w:val="16"/>
                <w:szCs w:val="16"/>
              </w:rPr>
              <w:t>Type</w:t>
            </w:r>
          </w:p>
          <w:p w14:paraId="32A22330" w14:textId="77777777" w:rsidR="00560846" w:rsidRPr="00530EE0" w:rsidRDefault="00560846" w:rsidP="00E43C6E">
            <w:pPr>
              <w:keepNext/>
              <w:rPr>
                <w:rFonts w:ascii="Arial" w:hAnsi="Arial" w:cs="Arial"/>
                <w:b/>
                <w:color w:val="000000"/>
                <w:sz w:val="16"/>
                <w:szCs w:val="16"/>
              </w:rPr>
            </w:pPr>
          </w:p>
        </w:tc>
        <w:tc>
          <w:tcPr>
            <w:tcW w:w="0" w:type="auto"/>
            <w:shd w:val="clear" w:color="auto" w:fill="auto"/>
          </w:tcPr>
          <w:p w14:paraId="112CAE33"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FDD/TDD differentiation</w:t>
            </w:r>
          </w:p>
        </w:tc>
        <w:tc>
          <w:tcPr>
            <w:tcW w:w="0" w:type="auto"/>
            <w:shd w:val="clear" w:color="auto" w:fill="auto"/>
          </w:tcPr>
          <w:p w14:paraId="7A23921F"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Need of FR1/FR2 differentiation</w:t>
            </w:r>
          </w:p>
        </w:tc>
        <w:tc>
          <w:tcPr>
            <w:tcW w:w="0" w:type="auto"/>
          </w:tcPr>
          <w:p w14:paraId="41A9A6EC"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Capability interpretation for mixture of FDD/TDD and/or FR1/FR2</w:t>
            </w:r>
          </w:p>
        </w:tc>
        <w:tc>
          <w:tcPr>
            <w:tcW w:w="0" w:type="auto"/>
            <w:shd w:val="clear" w:color="auto" w:fill="auto"/>
          </w:tcPr>
          <w:p w14:paraId="247588B9"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Note</w:t>
            </w:r>
          </w:p>
        </w:tc>
        <w:tc>
          <w:tcPr>
            <w:tcW w:w="0" w:type="auto"/>
            <w:shd w:val="clear" w:color="auto" w:fill="auto"/>
          </w:tcPr>
          <w:p w14:paraId="4C0AE4A4" w14:textId="77777777" w:rsidR="00560846" w:rsidRPr="00530EE0" w:rsidRDefault="00560846" w:rsidP="00E43C6E">
            <w:pPr>
              <w:keepNext/>
              <w:jc w:val="center"/>
              <w:rPr>
                <w:rFonts w:ascii="Arial" w:eastAsia="Times New Roman" w:hAnsi="Arial" w:cs="Arial"/>
                <w:b/>
                <w:color w:val="000000"/>
                <w:sz w:val="16"/>
                <w:szCs w:val="16"/>
              </w:rPr>
            </w:pPr>
            <w:r w:rsidRPr="00530EE0">
              <w:rPr>
                <w:rFonts w:ascii="Arial" w:eastAsia="Times New Roman" w:hAnsi="Arial" w:cs="Arial"/>
                <w:b/>
                <w:color w:val="000000"/>
                <w:sz w:val="16"/>
                <w:szCs w:val="16"/>
              </w:rPr>
              <w:t>Mandatory/Optional</w:t>
            </w:r>
          </w:p>
        </w:tc>
      </w:tr>
      <w:tr w:rsidR="007665A6" w:rsidRPr="00530EE0" w14:paraId="114EAB84" w14:textId="77777777" w:rsidTr="00F56535">
        <w:trPr>
          <w:trHeight w:val="363"/>
        </w:trPr>
        <w:tc>
          <w:tcPr>
            <w:tcW w:w="0" w:type="auto"/>
            <w:shd w:val="clear" w:color="auto" w:fill="auto"/>
          </w:tcPr>
          <w:p w14:paraId="6381D7FC" w14:textId="77777777" w:rsidR="00560846" w:rsidRPr="001870E3" w:rsidRDefault="00560846" w:rsidP="00E43C6E">
            <w:pPr>
              <w:keepNext/>
              <w:tabs>
                <w:tab w:val="left" w:pos="426"/>
              </w:tabs>
              <w:jc w:val="both"/>
              <w:outlineLvl w:val="0"/>
              <w:rPr>
                <w:rFonts w:ascii="Arial" w:eastAsia="Batang" w:hAnsi="Arial" w:cs="Arial"/>
                <w:sz w:val="16"/>
                <w:szCs w:val="16"/>
                <w:lang w:val="en-US" w:eastAsia="ko-KR"/>
              </w:rPr>
            </w:pPr>
            <w:r w:rsidRPr="001870E3">
              <w:rPr>
                <w:rFonts w:ascii="Arial" w:hAnsi="Arial" w:cs="Arial"/>
                <w:sz w:val="16"/>
                <w:szCs w:val="16"/>
              </w:rPr>
              <w:t>42.Netw_Energy_NR</w:t>
            </w:r>
          </w:p>
        </w:tc>
        <w:tc>
          <w:tcPr>
            <w:tcW w:w="0" w:type="auto"/>
            <w:shd w:val="clear" w:color="auto" w:fill="auto"/>
          </w:tcPr>
          <w:p w14:paraId="0747D636" w14:textId="77777777" w:rsidR="00560846" w:rsidRPr="001870E3" w:rsidRDefault="00560846" w:rsidP="00E43C6E">
            <w:pPr>
              <w:keepNext/>
              <w:rPr>
                <w:rFonts w:ascii="Arial" w:eastAsiaTheme="minorEastAsia" w:hAnsi="Arial" w:cs="Arial"/>
                <w:bCs/>
                <w:color w:val="000000"/>
                <w:sz w:val="16"/>
                <w:szCs w:val="16"/>
                <w:lang w:eastAsia="zh-CN"/>
              </w:rPr>
            </w:pPr>
            <w:r w:rsidRPr="001870E3">
              <w:rPr>
                <w:rFonts w:ascii="Arial" w:hAnsi="Arial" w:cs="Arial"/>
                <w:sz w:val="16"/>
                <w:szCs w:val="16"/>
              </w:rPr>
              <w:t>42-1</w:t>
            </w:r>
          </w:p>
        </w:tc>
        <w:tc>
          <w:tcPr>
            <w:tcW w:w="0" w:type="auto"/>
            <w:shd w:val="clear" w:color="auto" w:fill="auto"/>
          </w:tcPr>
          <w:p w14:paraId="69F18C2A" w14:textId="77777777" w:rsidR="00560846" w:rsidRPr="001870E3" w:rsidRDefault="00560846" w:rsidP="00E43C6E">
            <w:pPr>
              <w:keepNext/>
              <w:rPr>
                <w:rFonts w:ascii="Arial" w:eastAsia="Times New Roman" w:hAnsi="Arial" w:cs="Arial"/>
                <w:bCs/>
                <w:color w:val="000000"/>
                <w:sz w:val="16"/>
                <w:szCs w:val="16"/>
              </w:rPr>
            </w:pPr>
            <w:r w:rsidRPr="001870E3">
              <w:rPr>
                <w:rFonts w:ascii="Arial" w:hAnsi="Arial" w:cs="Arial"/>
                <w:sz w:val="16"/>
                <w:szCs w:val="16"/>
              </w:rPr>
              <w:t>SCell without SS/PBCH block for inter-band CA</w:t>
            </w:r>
          </w:p>
        </w:tc>
        <w:tc>
          <w:tcPr>
            <w:tcW w:w="0" w:type="auto"/>
            <w:shd w:val="clear" w:color="auto" w:fill="auto"/>
          </w:tcPr>
          <w:p w14:paraId="729B0A16" w14:textId="77777777" w:rsidR="00560846" w:rsidRPr="001870E3" w:rsidRDefault="00560846" w:rsidP="00E43C6E">
            <w:pPr>
              <w:keepNext/>
              <w:rPr>
                <w:rFonts w:ascii="Arial" w:eastAsia="Times New Roman" w:hAnsi="Arial" w:cs="Arial"/>
                <w:bCs/>
                <w:color w:val="000000"/>
                <w:sz w:val="16"/>
                <w:szCs w:val="16"/>
              </w:rPr>
            </w:pPr>
            <w:r w:rsidRPr="001870E3">
              <w:rPr>
                <w:rFonts w:ascii="Arial" w:hAnsi="Arial" w:cs="Arial"/>
                <w:sz w:val="16"/>
                <w:szCs w:val="16"/>
              </w:rPr>
              <w:t>Support of SCell without SS/PBCH block for inter-band CA</w:t>
            </w:r>
          </w:p>
        </w:tc>
        <w:tc>
          <w:tcPr>
            <w:tcW w:w="0" w:type="auto"/>
            <w:shd w:val="clear" w:color="auto" w:fill="auto"/>
          </w:tcPr>
          <w:p w14:paraId="40DEDE3C" w14:textId="77777777" w:rsidR="00560846" w:rsidRPr="001870E3" w:rsidRDefault="00560846" w:rsidP="00E43C6E">
            <w:pPr>
              <w:keepNext/>
              <w:jc w:val="center"/>
              <w:rPr>
                <w:rFonts w:ascii="Arial" w:eastAsia="Times New Roman" w:hAnsi="Arial" w:cs="Arial"/>
                <w:bCs/>
                <w:color w:val="000000"/>
                <w:sz w:val="16"/>
                <w:szCs w:val="16"/>
              </w:rPr>
            </w:pPr>
          </w:p>
        </w:tc>
        <w:tc>
          <w:tcPr>
            <w:tcW w:w="0" w:type="auto"/>
            <w:shd w:val="clear" w:color="auto" w:fill="auto"/>
          </w:tcPr>
          <w:p w14:paraId="41008188" w14:textId="77777777" w:rsidR="00560846" w:rsidRPr="001870E3" w:rsidRDefault="00560846" w:rsidP="00E43C6E">
            <w:pPr>
              <w:keepNext/>
              <w:jc w:val="center"/>
              <w:rPr>
                <w:rFonts w:ascii="Arial" w:eastAsia="Times New Roman" w:hAnsi="Arial" w:cs="Arial"/>
                <w:bCs/>
                <w:color w:val="000000"/>
                <w:sz w:val="16"/>
                <w:szCs w:val="16"/>
              </w:rPr>
            </w:pPr>
            <w:r w:rsidRPr="001870E3">
              <w:rPr>
                <w:rFonts w:ascii="Arial" w:hAnsi="Arial" w:cs="Arial"/>
                <w:sz w:val="16"/>
                <w:szCs w:val="16"/>
              </w:rPr>
              <w:t>Yes</w:t>
            </w:r>
          </w:p>
        </w:tc>
        <w:tc>
          <w:tcPr>
            <w:tcW w:w="0" w:type="auto"/>
            <w:shd w:val="clear" w:color="auto" w:fill="auto"/>
          </w:tcPr>
          <w:p w14:paraId="4B762129" w14:textId="77777777" w:rsidR="00560846" w:rsidRPr="001870E3" w:rsidRDefault="00560846" w:rsidP="00E43C6E">
            <w:pPr>
              <w:keepNext/>
              <w:jc w:val="center"/>
              <w:rPr>
                <w:rFonts w:ascii="Arial" w:eastAsia="Gulim" w:hAnsi="Arial" w:cs="Arial"/>
                <w:bCs/>
                <w:color w:val="000000"/>
                <w:sz w:val="16"/>
                <w:szCs w:val="16"/>
              </w:rPr>
            </w:pPr>
            <w:r w:rsidRPr="001870E3">
              <w:rPr>
                <w:rFonts w:ascii="Arial" w:hAnsi="Arial" w:cs="Arial"/>
                <w:sz w:val="16"/>
                <w:szCs w:val="16"/>
              </w:rPr>
              <w:t>NA</w:t>
            </w:r>
          </w:p>
        </w:tc>
        <w:tc>
          <w:tcPr>
            <w:tcW w:w="0" w:type="auto"/>
            <w:shd w:val="clear" w:color="auto" w:fill="auto"/>
          </w:tcPr>
          <w:p w14:paraId="0DE30B2C" w14:textId="77777777" w:rsidR="00560846" w:rsidRPr="001870E3" w:rsidRDefault="00560846" w:rsidP="00E43C6E">
            <w:pPr>
              <w:keepNext/>
              <w:rPr>
                <w:rFonts w:ascii="Arial" w:hAnsi="Arial" w:cs="Arial"/>
                <w:bCs/>
                <w:color w:val="000000"/>
                <w:sz w:val="16"/>
                <w:szCs w:val="16"/>
              </w:rPr>
            </w:pPr>
            <w:r w:rsidRPr="001870E3">
              <w:rPr>
                <w:rFonts w:ascii="Arial" w:hAnsi="Arial" w:cs="Arial"/>
                <w:sz w:val="16"/>
                <w:szCs w:val="16"/>
              </w:rPr>
              <w:t xml:space="preserve">UE cannot support SCell without SS/PBCH block for inter-band CA </w:t>
            </w:r>
          </w:p>
        </w:tc>
        <w:tc>
          <w:tcPr>
            <w:tcW w:w="0" w:type="auto"/>
            <w:shd w:val="clear" w:color="auto" w:fill="auto"/>
          </w:tcPr>
          <w:p w14:paraId="5A305254" w14:textId="77777777" w:rsidR="00560846" w:rsidRPr="001870E3" w:rsidRDefault="00560846" w:rsidP="00E43C6E">
            <w:pPr>
              <w:keepNext/>
              <w:rPr>
                <w:rFonts w:ascii="Arial" w:hAnsi="Arial" w:cs="Arial"/>
                <w:bCs/>
                <w:color w:val="000000"/>
                <w:sz w:val="16"/>
                <w:szCs w:val="16"/>
              </w:rPr>
            </w:pPr>
            <w:r w:rsidRPr="001870E3">
              <w:rPr>
                <w:rFonts w:ascii="Arial" w:hAnsi="Arial" w:cs="Arial"/>
                <w:sz w:val="16"/>
                <w:szCs w:val="16"/>
              </w:rPr>
              <w:t>per FS</w:t>
            </w:r>
          </w:p>
        </w:tc>
        <w:tc>
          <w:tcPr>
            <w:tcW w:w="0" w:type="auto"/>
            <w:shd w:val="clear" w:color="auto" w:fill="auto"/>
          </w:tcPr>
          <w:p w14:paraId="0AD334F7" w14:textId="77777777" w:rsidR="00560846" w:rsidRPr="001870E3" w:rsidRDefault="00560846" w:rsidP="00E43C6E">
            <w:pPr>
              <w:keepNext/>
              <w:jc w:val="center"/>
              <w:rPr>
                <w:rFonts w:ascii="Arial" w:eastAsia="Times New Roman" w:hAnsi="Arial" w:cs="Arial"/>
                <w:bCs/>
                <w:color w:val="000000"/>
                <w:sz w:val="16"/>
                <w:szCs w:val="16"/>
              </w:rPr>
            </w:pPr>
            <w:r w:rsidRPr="001870E3">
              <w:rPr>
                <w:rFonts w:ascii="Arial" w:hAnsi="Arial" w:cs="Arial"/>
                <w:sz w:val="16"/>
                <w:szCs w:val="16"/>
              </w:rPr>
              <w:t>NA</w:t>
            </w:r>
          </w:p>
        </w:tc>
        <w:tc>
          <w:tcPr>
            <w:tcW w:w="0" w:type="auto"/>
            <w:shd w:val="clear" w:color="auto" w:fill="auto"/>
          </w:tcPr>
          <w:p w14:paraId="63A3900A" w14:textId="77777777" w:rsidR="00560846" w:rsidRPr="001870E3" w:rsidRDefault="00560846" w:rsidP="00E43C6E">
            <w:pPr>
              <w:keepNext/>
              <w:jc w:val="center"/>
              <w:rPr>
                <w:rFonts w:ascii="Arial" w:eastAsia="Times New Roman" w:hAnsi="Arial" w:cs="Arial"/>
                <w:bCs/>
                <w:color w:val="000000"/>
                <w:sz w:val="16"/>
                <w:szCs w:val="16"/>
              </w:rPr>
            </w:pPr>
            <w:r w:rsidRPr="001870E3">
              <w:rPr>
                <w:rFonts w:ascii="Arial" w:hAnsi="Arial" w:cs="Arial"/>
                <w:sz w:val="16"/>
                <w:szCs w:val="16"/>
              </w:rPr>
              <w:t>FR1 only</w:t>
            </w:r>
          </w:p>
        </w:tc>
        <w:tc>
          <w:tcPr>
            <w:tcW w:w="0" w:type="auto"/>
            <w:shd w:val="clear" w:color="auto" w:fill="auto"/>
          </w:tcPr>
          <w:p w14:paraId="14D9C533" w14:textId="77777777" w:rsidR="00560846" w:rsidRPr="001870E3" w:rsidRDefault="00560846" w:rsidP="00E43C6E">
            <w:pPr>
              <w:keepNext/>
              <w:jc w:val="center"/>
              <w:rPr>
                <w:rFonts w:ascii="Arial" w:eastAsia="Times New Roman" w:hAnsi="Arial" w:cs="Arial"/>
                <w:bCs/>
                <w:color w:val="000000"/>
                <w:sz w:val="16"/>
                <w:szCs w:val="16"/>
              </w:rPr>
            </w:pPr>
            <w:r w:rsidRPr="001870E3">
              <w:rPr>
                <w:rFonts w:ascii="Arial" w:hAnsi="Arial" w:cs="Arial"/>
                <w:sz w:val="16"/>
                <w:szCs w:val="16"/>
              </w:rPr>
              <w:t>NA</w:t>
            </w:r>
          </w:p>
        </w:tc>
        <w:tc>
          <w:tcPr>
            <w:tcW w:w="0" w:type="auto"/>
            <w:shd w:val="clear" w:color="auto" w:fill="auto"/>
          </w:tcPr>
          <w:p w14:paraId="016EE8C8" w14:textId="77777777" w:rsidR="00560846" w:rsidRPr="001870E3" w:rsidRDefault="00560846" w:rsidP="00E43C6E">
            <w:pPr>
              <w:keepNext/>
              <w:rPr>
                <w:rFonts w:ascii="Arial" w:hAnsi="Arial" w:cs="Arial"/>
                <w:sz w:val="16"/>
                <w:szCs w:val="16"/>
              </w:rPr>
            </w:pPr>
            <w:r w:rsidRPr="001870E3">
              <w:rPr>
                <w:rFonts w:ascii="Arial" w:hAnsi="Arial" w:cs="Arial"/>
                <w:sz w:val="16"/>
                <w:szCs w:val="16"/>
              </w:rPr>
              <w:t>For each band within the BC, UE indicates if it supports the SSB-less operation when this band is the reference band and other band(s) in the BC as the SSB-less band(s).</w:t>
            </w:r>
          </w:p>
          <w:p w14:paraId="16E4FD6D" w14:textId="77777777" w:rsidR="00560846" w:rsidRPr="001870E3" w:rsidRDefault="00560846" w:rsidP="00E43C6E">
            <w:pPr>
              <w:keepNext/>
              <w:rPr>
                <w:rFonts w:ascii="Arial" w:eastAsia="Times New Roman" w:hAnsi="Arial" w:cs="Arial"/>
                <w:bCs/>
                <w:color w:val="000000"/>
                <w:sz w:val="16"/>
                <w:szCs w:val="16"/>
              </w:rPr>
            </w:pPr>
            <w:r w:rsidRPr="001870E3">
              <w:rPr>
                <w:rFonts w:ascii="Arial" w:hAnsi="Arial" w:cs="Arial"/>
                <w:sz w:val="16"/>
                <w:szCs w:val="16"/>
              </w:rPr>
              <w:t xml:space="preserve">If UE indicate “support” for this band, it means all other bands within the BC can be configured as SSB-less bands. </w:t>
            </w:r>
          </w:p>
        </w:tc>
        <w:tc>
          <w:tcPr>
            <w:tcW w:w="0" w:type="auto"/>
            <w:shd w:val="clear" w:color="auto" w:fill="auto"/>
          </w:tcPr>
          <w:p w14:paraId="69DAFDFC" w14:textId="77777777" w:rsidR="00560846" w:rsidRPr="00530EE0" w:rsidRDefault="00560846" w:rsidP="00E43C6E">
            <w:pPr>
              <w:keepNext/>
              <w:jc w:val="center"/>
              <w:rPr>
                <w:rFonts w:ascii="Arial" w:eastAsia="Times New Roman" w:hAnsi="Arial" w:cs="Arial"/>
                <w:bCs/>
                <w:color w:val="000000"/>
                <w:sz w:val="16"/>
                <w:szCs w:val="16"/>
              </w:rPr>
            </w:pPr>
            <w:r w:rsidRPr="001870E3">
              <w:rPr>
                <w:rFonts w:ascii="Arial" w:eastAsia="Times New Roman" w:hAnsi="Arial" w:cs="Arial"/>
                <w:bCs/>
                <w:color w:val="000000"/>
                <w:sz w:val="16"/>
                <w:szCs w:val="16"/>
              </w:rPr>
              <w:t>Optional with capability signalling</w:t>
            </w:r>
          </w:p>
        </w:tc>
      </w:tr>
      <w:tr w:rsidR="007665A6" w:rsidRPr="00530EE0" w14:paraId="4DD84B95" w14:textId="77777777" w:rsidTr="00F56535">
        <w:trPr>
          <w:trHeight w:val="363"/>
          <w:ins w:id="39" w:author="Zhang, Meng" w:date="2024-04-03T20: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6A599" w14:textId="77777777" w:rsidR="00560846" w:rsidRPr="00684BAE" w:rsidRDefault="00560846" w:rsidP="00E43C6E">
            <w:pPr>
              <w:keepNext/>
              <w:tabs>
                <w:tab w:val="left" w:pos="426"/>
              </w:tabs>
              <w:jc w:val="both"/>
              <w:outlineLvl w:val="0"/>
              <w:rPr>
                <w:ins w:id="40" w:author="Zhang, Meng" w:date="2024-04-03T20:21:00Z"/>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8C5E" w14:textId="77777777" w:rsidR="00560846" w:rsidRPr="00684BAE" w:rsidRDefault="00560846" w:rsidP="00E43C6E">
            <w:pPr>
              <w:keepNext/>
              <w:rPr>
                <w:ins w:id="41" w:author="Zhang, Meng" w:date="2024-04-03T20:21:00Z"/>
                <w:rFonts w:ascii="Arial" w:hAnsi="Arial" w:cs="Arial"/>
                <w:sz w:val="16"/>
                <w:szCs w:val="16"/>
              </w:rPr>
            </w:pPr>
            <w:ins w:id="42" w:author="Zhang, Meng" w:date="2024-04-03T20:21:00Z">
              <w:r w:rsidRPr="00684BAE">
                <w:rPr>
                  <w:rFonts w:ascii="Arial" w:hAnsi="Arial" w:cs="Arial"/>
                  <w:sz w:val="16"/>
                  <w:szCs w:val="16"/>
                </w:rPr>
                <w:t>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A4F3" w14:textId="77777777" w:rsidR="00560846" w:rsidRPr="00684BAE" w:rsidRDefault="00560846" w:rsidP="00E43C6E">
            <w:pPr>
              <w:keepNext/>
              <w:rPr>
                <w:ins w:id="43" w:author="Zhang, Meng" w:date="2024-04-03T20:21:00Z"/>
                <w:rFonts w:ascii="Arial" w:hAnsi="Arial" w:cs="Arial"/>
                <w:sz w:val="16"/>
                <w:szCs w:val="16"/>
              </w:rPr>
            </w:pPr>
            <w:ins w:id="44" w:author="Zhang, Meng" w:date="2024-04-03T20:21:00Z">
              <w:r w:rsidRPr="00684BAE">
                <w:rPr>
                  <w:rFonts w:ascii="Arial" w:hAnsi="Arial" w:cs="Arial"/>
                  <w:sz w:val="16"/>
                  <w:szCs w:val="16"/>
                </w:rPr>
                <w:t>SCell without SS/PBCH block for intra-band non-contiguous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8DDF6" w14:textId="77777777" w:rsidR="00560846" w:rsidRPr="00684BAE" w:rsidRDefault="00560846" w:rsidP="00E43C6E">
            <w:pPr>
              <w:keepNext/>
              <w:rPr>
                <w:ins w:id="45" w:author="Zhang, Meng" w:date="2024-04-03T20:21:00Z"/>
                <w:rFonts w:ascii="Arial" w:hAnsi="Arial" w:cs="Arial"/>
                <w:sz w:val="16"/>
                <w:szCs w:val="16"/>
              </w:rPr>
            </w:pPr>
            <w:ins w:id="46" w:author="Zhang, Meng" w:date="2024-04-03T20:21:00Z">
              <w:r w:rsidRPr="00684BAE">
                <w:rPr>
                  <w:rFonts w:ascii="Arial" w:hAnsi="Arial" w:cs="Arial"/>
                  <w:sz w:val="16"/>
                  <w:szCs w:val="16"/>
                </w:rPr>
                <w:t>Support of SCell without SS/PBCH block for intra-band non-contiguous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7FE7C" w14:textId="77777777" w:rsidR="00560846" w:rsidRPr="00684BAE" w:rsidRDefault="00560846" w:rsidP="00E43C6E">
            <w:pPr>
              <w:keepNext/>
              <w:jc w:val="center"/>
              <w:rPr>
                <w:ins w:id="47" w:author="Zhang, Meng" w:date="2024-04-03T20:21:00Z"/>
                <w:rFonts w:ascii="Arial" w:eastAsia="Times New Roman" w:hAnsi="Arial" w:cs="Arial"/>
                <w:bCs/>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A5E7" w14:textId="77777777" w:rsidR="00560846" w:rsidRPr="00684BAE" w:rsidRDefault="00560846" w:rsidP="00E43C6E">
            <w:pPr>
              <w:keepNext/>
              <w:jc w:val="center"/>
              <w:rPr>
                <w:ins w:id="48" w:author="Zhang, Meng" w:date="2024-04-03T20:21:00Z"/>
                <w:rFonts w:ascii="Arial" w:hAnsi="Arial" w:cs="Arial"/>
                <w:sz w:val="16"/>
                <w:szCs w:val="16"/>
              </w:rPr>
            </w:pPr>
            <w:ins w:id="49" w:author="Zhang, Meng" w:date="2024-04-03T20:21:00Z">
              <w:r w:rsidRPr="00684BAE">
                <w:rPr>
                  <w:rFonts w:ascii="Arial" w:hAnsi="Arial" w:cs="Arial"/>
                  <w:sz w:val="16"/>
                  <w:szCs w:val="16"/>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5400" w14:textId="77777777" w:rsidR="00560846" w:rsidRPr="00684BAE" w:rsidRDefault="00560846" w:rsidP="00E43C6E">
            <w:pPr>
              <w:keepNext/>
              <w:jc w:val="center"/>
              <w:rPr>
                <w:ins w:id="50" w:author="Zhang, Meng" w:date="2024-04-03T20:21:00Z"/>
                <w:rFonts w:ascii="Arial" w:hAnsi="Arial" w:cs="Arial"/>
                <w:sz w:val="16"/>
                <w:szCs w:val="16"/>
              </w:rPr>
            </w:pPr>
            <w:ins w:id="51" w:author="Zhang, Meng" w:date="2024-04-03T20:21:00Z">
              <w:r w:rsidRPr="00684BAE">
                <w:rPr>
                  <w:rFonts w:ascii="Arial" w:hAnsi="Arial" w:cs="Arial"/>
                  <w:sz w:val="16"/>
                  <w:szCs w:val="16"/>
                </w:rPr>
                <w:t>NA</w:t>
              </w:r>
            </w:ins>
          </w:p>
        </w:tc>
        <w:tc>
          <w:tcPr>
            <w:tcW w:w="0" w:type="auto"/>
            <w:tcBorders>
              <w:top w:val="single" w:sz="4" w:space="0" w:color="auto"/>
              <w:left w:val="single" w:sz="4" w:space="0" w:color="auto"/>
              <w:bottom w:val="single" w:sz="4" w:space="0" w:color="auto"/>
              <w:right w:val="single" w:sz="4" w:space="0" w:color="auto"/>
            </w:tcBorders>
          </w:tcPr>
          <w:p w14:paraId="54926FF9" w14:textId="77777777" w:rsidR="00560846" w:rsidRPr="00684BAE" w:rsidRDefault="00560846" w:rsidP="00E43C6E">
            <w:pPr>
              <w:keepNext/>
              <w:rPr>
                <w:ins w:id="52" w:author="Zhang, Meng" w:date="2024-04-03T20:21:00Z"/>
                <w:rFonts w:ascii="Arial" w:hAnsi="Arial" w:cs="Arial"/>
                <w:sz w:val="16"/>
                <w:szCs w:val="16"/>
              </w:rPr>
            </w:pPr>
            <w:ins w:id="53" w:author="Zhang, Meng" w:date="2024-04-03T20:21:00Z">
              <w:r w:rsidRPr="00684BAE">
                <w:rPr>
                  <w:rFonts w:ascii="Arial" w:hAnsi="Arial" w:cs="Arial"/>
                  <w:sz w:val="16"/>
                  <w:szCs w:val="16"/>
                </w:rPr>
                <w:t>UE does not support SCell without SS/PBCH block for intra-band non-contiguous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737C" w14:textId="77777777" w:rsidR="00560846" w:rsidRPr="00684BAE" w:rsidRDefault="00560846" w:rsidP="00E43C6E">
            <w:pPr>
              <w:keepNext/>
              <w:rPr>
                <w:ins w:id="54" w:author="Zhang, Meng" w:date="2024-04-03T20:21:00Z"/>
                <w:rFonts w:ascii="Arial" w:hAnsi="Arial" w:cs="Arial"/>
                <w:sz w:val="16"/>
                <w:szCs w:val="16"/>
              </w:rPr>
            </w:pPr>
            <w:ins w:id="55" w:author="Zhang, Meng" w:date="2024-04-03T20:21:00Z">
              <w:r w:rsidRPr="00684BAE">
                <w:rPr>
                  <w:rFonts w:ascii="Arial" w:hAnsi="Arial" w:cs="Arial"/>
                  <w:sz w:val="16"/>
                  <w:szCs w:val="16"/>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0F39" w14:textId="77777777" w:rsidR="00560846" w:rsidRPr="00684BAE" w:rsidRDefault="00560846" w:rsidP="00E43C6E">
            <w:pPr>
              <w:keepNext/>
              <w:jc w:val="center"/>
              <w:rPr>
                <w:ins w:id="56" w:author="Zhang, Meng" w:date="2024-04-03T20:21:00Z"/>
                <w:rFonts w:ascii="Arial" w:hAnsi="Arial" w:cs="Arial"/>
                <w:sz w:val="16"/>
                <w:szCs w:val="16"/>
              </w:rPr>
            </w:pPr>
            <w:ins w:id="57" w:author="Zhang, Meng" w:date="2024-04-03T20:21:00Z">
              <w:r w:rsidRPr="00684BAE">
                <w:rPr>
                  <w:rFonts w:ascii="Arial" w:hAnsi="Arial"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D9DE" w14:textId="77777777" w:rsidR="00560846" w:rsidRPr="00684BAE" w:rsidRDefault="00560846" w:rsidP="00E43C6E">
            <w:pPr>
              <w:keepNext/>
              <w:jc w:val="center"/>
              <w:rPr>
                <w:ins w:id="58" w:author="Zhang, Meng" w:date="2024-04-03T20:21:00Z"/>
                <w:rFonts w:ascii="Arial" w:hAnsi="Arial" w:cs="Arial"/>
                <w:sz w:val="16"/>
                <w:szCs w:val="16"/>
              </w:rPr>
            </w:pPr>
            <w:ins w:id="59" w:author="Zhang, Meng" w:date="2024-04-03T20:21:00Z">
              <w:r w:rsidRPr="00684BAE">
                <w:rPr>
                  <w:rFonts w:ascii="Arial" w:hAnsi="Arial" w:cs="Arial"/>
                  <w:sz w:val="16"/>
                  <w:szCs w:val="16"/>
                </w:rPr>
                <w:t>FR1 only</w:t>
              </w:r>
            </w:ins>
          </w:p>
        </w:tc>
        <w:tc>
          <w:tcPr>
            <w:tcW w:w="0" w:type="auto"/>
            <w:tcBorders>
              <w:top w:val="single" w:sz="4" w:space="0" w:color="auto"/>
              <w:left w:val="single" w:sz="4" w:space="0" w:color="auto"/>
              <w:bottom w:val="single" w:sz="4" w:space="0" w:color="auto"/>
              <w:right w:val="single" w:sz="4" w:space="0" w:color="auto"/>
            </w:tcBorders>
          </w:tcPr>
          <w:p w14:paraId="22000386" w14:textId="77777777" w:rsidR="00560846" w:rsidRPr="00684BAE" w:rsidRDefault="00560846" w:rsidP="00E43C6E">
            <w:pPr>
              <w:keepNext/>
              <w:jc w:val="center"/>
              <w:rPr>
                <w:ins w:id="60" w:author="Zhang, Meng" w:date="2024-04-03T20:21:00Z"/>
                <w:rFonts w:ascii="Arial" w:hAnsi="Arial" w:cs="Arial"/>
                <w:sz w:val="16"/>
                <w:szCs w:val="16"/>
              </w:rPr>
            </w:pPr>
            <w:ins w:id="61" w:author="Zhang, Meng" w:date="2024-04-03T20:21:00Z">
              <w:r w:rsidRPr="00684BAE">
                <w:rPr>
                  <w:rFonts w:ascii="Arial" w:hAnsi="Arial"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3F867" w14:textId="77777777" w:rsidR="00560846" w:rsidRPr="00684BAE" w:rsidRDefault="00560846" w:rsidP="00E43C6E">
            <w:pPr>
              <w:keepNext/>
              <w:rPr>
                <w:ins w:id="62" w:author="Zhang, Meng" w:date="2024-04-03T20:21:00Z"/>
                <w:rFonts w:ascii="Arial" w:hAnsi="Arial" w:cs="Arial"/>
                <w:sz w:val="16"/>
                <w:szCs w:val="16"/>
              </w:rPr>
            </w:pPr>
            <w:ins w:id="63" w:author="Zhang, Meng" w:date="2024-04-03T20:21:00Z">
              <w:r w:rsidRPr="00684BAE">
                <w:rPr>
                  <w:rFonts w:ascii="Arial" w:hAnsi="Arial" w:cs="Arial"/>
                  <w:sz w:val="16"/>
                  <w:szCs w:val="16"/>
                </w:rPr>
                <w:t>For each carrier within the combination, UE indicates if it supports the SSB-less operation when any of the carrier can be the reference carrier and other(s) in the combination be the SSB-less carrier(s).</w:t>
              </w:r>
            </w:ins>
          </w:p>
          <w:p w14:paraId="48AD879F" w14:textId="77777777" w:rsidR="00560846" w:rsidRPr="00684BAE" w:rsidRDefault="00560846" w:rsidP="00E43C6E">
            <w:pPr>
              <w:keepNext/>
              <w:rPr>
                <w:ins w:id="64" w:author="Zhang, Meng" w:date="2024-04-03T20:21:00Z"/>
                <w:rFonts w:ascii="Arial" w:hAnsi="Arial" w:cs="Arial"/>
                <w:sz w:val="16"/>
                <w:szCs w:val="16"/>
              </w:rPr>
            </w:pPr>
            <w:ins w:id="65" w:author="Zhang, Meng" w:date="2024-04-03T20:21:00Z">
              <w:r w:rsidRPr="00684BAE">
                <w:rPr>
                  <w:rFonts w:ascii="Arial" w:hAnsi="Arial" w:cs="Arial"/>
                  <w:sz w:val="16"/>
                  <w:szCs w:val="16"/>
                </w:rPr>
                <w:t>If UE indicates ‘support’ for a combination, it means all the carriers in the combination can be configured as SSB-less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B082" w14:textId="77777777" w:rsidR="00560846" w:rsidRPr="00684BAE" w:rsidRDefault="00560846" w:rsidP="00E43C6E">
            <w:pPr>
              <w:keepNext/>
              <w:jc w:val="center"/>
              <w:rPr>
                <w:ins w:id="66" w:author="Zhang, Meng" w:date="2024-04-03T20:21:00Z"/>
                <w:rFonts w:ascii="Arial" w:eastAsia="Times New Roman" w:hAnsi="Arial" w:cs="Arial"/>
                <w:bCs/>
                <w:color w:val="000000"/>
                <w:sz w:val="16"/>
                <w:szCs w:val="16"/>
              </w:rPr>
            </w:pPr>
            <w:ins w:id="67" w:author="Zhang, Meng" w:date="2024-04-03T20:21:00Z">
              <w:r w:rsidRPr="00684BAE">
                <w:rPr>
                  <w:rFonts w:ascii="Arial" w:eastAsia="Times New Roman" w:hAnsi="Arial" w:cs="Arial"/>
                  <w:bCs/>
                  <w:color w:val="000000"/>
                  <w:sz w:val="16"/>
                  <w:szCs w:val="16"/>
                </w:rPr>
                <w:t>Optional with capability signalling</w:t>
              </w:r>
            </w:ins>
          </w:p>
        </w:tc>
      </w:tr>
    </w:tbl>
    <w:p w14:paraId="7C52F0F2" w14:textId="77777777" w:rsidR="0091049D" w:rsidRPr="009921FA" w:rsidRDefault="0091049D" w:rsidP="009921FA">
      <w:pPr>
        <w:rPr>
          <w:ins w:id="68" w:author="Microsoft Word" w:date="2024-05-13T11:24:00Z"/>
          <w:highlight w:val="yellow"/>
          <w:lang w:bidi="hi-IN"/>
        </w:rPr>
      </w:pPr>
    </w:p>
    <w:p w14:paraId="5104C396" w14:textId="77777777" w:rsidR="00220A45" w:rsidRDefault="00220A45" w:rsidP="00220A45">
      <w:pPr>
        <w:pStyle w:val="Heading1"/>
      </w:pPr>
      <w:r w:rsidRPr="00146B4F">
        <w:t>Conclusion</w:t>
      </w:r>
    </w:p>
    <w:p w14:paraId="3ED02603" w14:textId="77777777" w:rsidR="00220A45" w:rsidRPr="002165B7" w:rsidRDefault="00220A45" w:rsidP="00273951">
      <w:pPr>
        <w:spacing w:after="120"/>
        <w:rPr>
          <w:rFonts w:eastAsia="SimSun"/>
          <w:sz w:val="20"/>
          <w:lang w:val="en-US" w:eastAsia="en-US"/>
        </w:rPr>
      </w:pPr>
      <w:r w:rsidRPr="002165B7">
        <w:rPr>
          <w:rFonts w:eastAsia="SimSun"/>
          <w:sz w:val="20"/>
          <w:lang w:val="en-US" w:eastAsia="en-US"/>
        </w:rPr>
        <w:t xml:space="preserve">This paper provides our updated views on details of UE feature list for selected work items in Section 2. It is proposed to endorse the proposed feature lists in </w:t>
      </w:r>
    </w:p>
    <w:p w14:paraId="29F0F3D1" w14:textId="77777777" w:rsidR="00F56535" w:rsidRDefault="00F56535" w:rsidP="00273951">
      <w:pPr>
        <w:pStyle w:val="ListParagraph"/>
        <w:numPr>
          <w:ilvl w:val="0"/>
          <w:numId w:val="8"/>
        </w:numPr>
        <w:spacing w:before="0"/>
        <w:contextualSpacing w:val="0"/>
        <w:rPr>
          <w:lang w:val="en-US"/>
        </w:rPr>
      </w:pPr>
      <w:r>
        <w:rPr>
          <w:lang w:val="en-US"/>
        </w:rPr>
        <w:fldChar w:fldCharType="begin"/>
      </w:r>
      <w:r>
        <w:rPr>
          <w:lang w:val="en-US"/>
        </w:rPr>
        <w:instrText xml:space="preserve"> REF _Ref166492016 \h </w:instrText>
      </w:r>
      <w:r>
        <w:rPr>
          <w:lang w:val="en-US"/>
        </w:rPr>
      </w:r>
      <w:r>
        <w:rPr>
          <w:lang w:val="en-US"/>
        </w:rPr>
        <w:fldChar w:fldCharType="separate"/>
      </w:r>
      <w:r w:rsidRPr="00796165">
        <w:t xml:space="preserve">Table </w:t>
      </w:r>
      <w:r>
        <w:rPr>
          <w:noProof/>
        </w:rPr>
        <w:t>1</w:t>
      </w:r>
      <w:r w:rsidRPr="00796165">
        <w:t xml:space="preserve">. </w:t>
      </w:r>
      <w:r>
        <w:rPr>
          <w:lang w:val="en-US"/>
        </w:rPr>
        <w:t>Rel-18 NR UE features for NR_MG_enh2 WI.</w:t>
      </w:r>
      <w:r>
        <w:rPr>
          <w:lang w:val="en-US"/>
        </w:rPr>
        <w:fldChar w:fldCharType="end"/>
      </w:r>
    </w:p>
    <w:p w14:paraId="1C65BE35" w14:textId="507E797E" w:rsidR="00F56535" w:rsidRDefault="00F56535" w:rsidP="00273951">
      <w:pPr>
        <w:pStyle w:val="ListParagraph"/>
        <w:numPr>
          <w:ilvl w:val="0"/>
          <w:numId w:val="8"/>
        </w:numPr>
        <w:spacing w:before="0"/>
        <w:contextualSpacing w:val="0"/>
        <w:rPr>
          <w:lang w:val="en-US"/>
        </w:rPr>
      </w:pPr>
      <w:r>
        <w:rPr>
          <w:lang w:val="en-US"/>
        </w:rPr>
        <w:fldChar w:fldCharType="begin"/>
      </w:r>
      <w:r>
        <w:rPr>
          <w:lang w:val="en-US"/>
        </w:rPr>
        <w:instrText xml:space="preserve"> REF _Ref166492017 \h </w:instrText>
      </w:r>
      <w:r>
        <w:rPr>
          <w:lang w:val="en-US"/>
        </w:rPr>
      </w:r>
      <w:r>
        <w:rPr>
          <w:lang w:val="en-US"/>
        </w:rPr>
        <w:fldChar w:fldCharType="separate"/>
      </w:r>
      <w:r w:rsidRPr="00796165">
        <w:t xml:space="preserve">Table </w:t>
      </w:r>
      <w:r>
        <w:rPr>
          <w:noProof/>
        </w:rPr>
        <w:t>2</w:t>
      </w:r>
      <w:r w:rsidRPr="00796165">
        <w:t xml:space="preserve">. </w:t>
      </w:r>
      <w:r>
        <w:rPr>
          <w:lang w:val="en-US"/>
        </w:rPr>
        <w:t>Rel-18 LTE UE features for NR_MG_enh2 WI.</w:t>
      </w:r>
      <w:r>
        <w:rPr>
          <w:lang w:val="en-US"/>
        </w:rPr>
        <w:fldChar w:fldCharType="end"/>
      </w:r>
    </w:p>
    <w:p w14:paraId="279C2FC4" w14:textId="052070B1" w:rsidR="007C6438" w:rsidRPr="002165B7" w:rsidRDefault="007C6438" w:rsidP="00273951">
      <w:pPr>
        <w:pStyle w:val="ListParagraph"/>
        <w:numPr>
          <w:ilvl w:val="0"/>
          <w:numId w:val="8"/>
        </w:numPr>
        <w:spacing w:before="0"/>
        <w:contextualSpacing w:val="0"/>
        <w:rPr>
          <w:lang w:val="en-US"/>
        </w:rPr>
      </w:pPr>
      <w:r w:rsidRPr="002165B7">
        <w:rPr>
          <w:lang w:val="en-US"/>
        </w:rPr>
        <w:fldChar w:fldCharType="begin"/>
      </w:r>
      <w:r w:rsidRPr="002165B7">
        <w:rPr>
          <w:lang w:val="en-US"/>
        </w:rPr>
        <w:instrText xml:space="preserve"> REF _Ref163383768 \h  \* MERGEFORMAT </w:instrText>
      </w:r>
      <w:r w:rsidRPr="002165B7">
        <w:rPr>
          <w:lang w:val="en-US"/>
        </w:rPr>
      </w:r>
      <w:r w:rsidRPr="002165B7">
        <w:rPr>
          <w:lang w:val="en-US"/>
        </w:rPr>
        <w:fldChar w:fldCharType="separate"/>
      </w:r>
      <w:r w:rsidR="00F56535" w:rsidRPr="00796165">
        <w:t xml:space="preserve">Table </w:t>
      </w:r>
      <w:r w:rsidR="00F56535">
        <w:rPr>
          <w:noProof/>
        </w:rPr>
        <w:t>3</w:t>
      </w:r>
      <w:r w:rsidR="00F56535" w:rsidRPr="00796165">
        <w:rPr>
          <w:noProof/>
        </w:rPr>
        <w:t>.</w:t>
      </w:r>
      <w:r w:rsidR="00F56535" w:rsidRPr="00796165">
        <w:t xml:space="preserve"> Rel-18 NR UE features for NR_cov_enh2 WI.</w:t>
      </w:r>
      <w:r w:rsidRPr="002165B7">
        <w:rPr>
          <w:lang w:val="en-US"/>
        </w:rPr>
        <w:fldChar w:fldCharType="end"/>
      </w:r>
    </w:p>
    <w:p w14:paraId="7106C4A2" w14:textId="5F990880" w:rsidR="00273951" w:rsidRPr="002165B7" w:rsidRDefault="00273951" w:rsidP="00273951">
      <w:pPr>
        <w:pStyle w:val="ListParagraph"/>
        <w:numPr>
          <w:ilvl w:val="0"/>
          <w:numId w:val="8"/>
        </w:numPr>
        <w:spacing w:before="0"/>
        <w:contextualSpacing w:val="0"/>
        <w:rPr>
          <w:lang w:val="en-US"/>
        </w:rPr>
      </w:pPr>
      <w:r w:rsidRPr="002165B7">
        <w:rPr>
          <w:lang w:val="en-US"/>
        </w:rPr>
        <w:fldChar w:fldCharType="begin"/>
      </w:r>
      <w:r w:rsidRPr="002165B7">
        <w:rPr>
          <w:lang w:val="en-US"/>
        </w:rPr>
        <w:instrText xml:space="preserve"> REF _Ref163382603 \h  \* MERGEFORMAT </w:instrText>
      </w:r>
      <w:r w:rsidRPr="002165B7">
        <w:rPr>
          <w:lang w:val="en-US"/>
        </w:rPr>
      </w:r>
      <w:r w:rsidRPr="002165B7">
        <w:rPr>
          <w:lang w:val="en-US"/>
        </w:rPr>
        <w:fldChar w:fldCharType="separate"/>
      </w:r>
      <w:r w:rsidR="00F56535" w:rsidRPr="002774C5">
        <w:t xml:space="preserve">Table </w:t>
      </w:r>
      <w:r w:rsidR="00F56535">
        <w:rPr>
          <w:noProof/>
        </w:rPr>
        <w:t>4</w:t>
      </w:r>
      <w:r w:rsidR="00F56535" w:rsidRPr="00F56535">
        <w:rPr>
          <w:noProof/>
        </w:rPr>
        <w:t>.</w:t>
      </w:r>
      <w:r w:rsidR="00F56535" w:rsidRPr="002774C5">
        <w:rPr>
          <w:lang w:val="en-US"/>
        </w:rPr>
        <w:t xml:space="preserve"> Rel-18 NR UE features </w:t>
      </w:r>
      <w:proofErr w:type="spellStart"/>
      <w:r w:rsidR="00F56535" w:rsidRPr="002774C5">
        <w:rPr>
          <w:lang w:val="en-US"/>
        </w:rPr>
        <w:t>Netw_Energy_NR</w:t>
      </w:r>
      <w:proofErr w:type="spellEnd"/>
      <w:r w:rsidR="00F56535" w:rsidRPr="002774C5">
        <w:rPr>
          <w:lang w:val="en-US"/>
        </w:rPr>
        <w:t xml:space="preserve"> WI</w:t>
      </w:r>
      <w:r w:rsidR="00F56535" w:rsidRPr="002774C5">
        <w:t>.</w:t>
      </w:r>
      <w:r w:rsidRPr="002165B7">
        <w:rPr>
          <w:lang w:val="en-US"/>
        </w:rPr>
        <w:fldChar w:fldCharType="end"/>
      </w:r>
    </w:p>
    <w:p w14:paraId="4AEF3F6D" w14:textId="77777777" w:rsidR="00220A45" w:rsidRPr="00146B4F" w:rsidRDefault="00220A45" w:rsidP="00220A45">
      <w:pPr>
        <w:pStyle w:val="Heading1"/>
        <w:numPr>
          <w:ilvl w:val="0"/>
          <w:numId w:val="0"/>
        </w:numPr>
      </w:pPr>
      <w:r w:rsidRPr="00146B4F">
        <w:t>References</w:t>
      </w:r>
    </w:p>
    <w:p w14:paraId="57611043" w14:textId="7D70813F" w:rsidR="00220A45" w:rsidRDefault="00220A45" w:rsidP="00A56008">
      <w:pPr>
        <w:widowControl w:val="0"/>
        <w:spacing w:after="120"/>
        <w:jc w:val="both"/>
        <w:rPr>
          <w:rStyle w:val="ui-provider"/>
          <w:sz w:val="20"/>
          <w:szCs w:val="16"/>
        </w:rPr>
      </w:pPr>
      <w:r w:rsidRPr="00F07D6D">
        <w:rPr>
          <w:rStyle w:val="ui-provider"/>
          <w:sz w:val="20"/>
          <w:szCs w:val="16"/>
        </w:rPr>
        <w:t xml:space="preserve">[1] </w:t>
      </w:r>
      <w:r w:rsidR="00055A45" w:rsidRPr="00055A45">
        <w:rPr>
          <w:rStyle w:val="ui-provider"/>
          <w:sz w:val="20"/>
          <w:szCs w:val="16"/>
        </w:rPr>
        <w:t>R4-2406680</w:t>
      </w:r>
      <w:r w:rsidR="00055A45">
        <w:rPr>
          <w:rStyle w:val="ui-provider"/>
          <w:sz w:val="20"/>
          <w:szCs w:val="16"/>
        </w:rPr>
        <w:t>, “</w:t>
      </w:r>
      <w:r w:rsidR="000E4D9E" w:rsidRPr="000E4D9E">
        <w:rPr>
          <w:rStyle w:val="ui-provider"/>
          <w:sz w:val="20"/>
          <w:szCs w:val="16"/>
        </w:rPr>
        <w:t>Rel-18 RAN4 UE feature list for NR (version 4)</w:t>
      </w:r>
      <w:r w:rsidR="00055A45">
        <w:rPr>
          <w:rStyle w:val="ui-provider"/>
          <w:sz w:val="20"/>
          <w:szCs w:val="16"/>
        </w:rPr>
        <w:t>”</w:t>
      </w:r>
      <w:r w:rsidRPr="00F07D6D">
        <w:rPr>
          <w:rStyle w:val="ui-provider"/>
          <w:sz w:val="20"/>
          <w:szCs w:val="16"/>
        </w:rPr>
        <w:t>, CMCC, RAN4 #110</w:t>
      </w:r>
      <w:r w:rsidR="00055A45">
        <w:rPr>
          <w:rStyle w:val="ui-provider"/>
          <w:sz w:val="20"/>
          <w:szCs w:val="16"/>
        </w:rPr>
        <w:t>bis</w:t>
      </w:r>
      <w:r w:rsidRPr="00F07D6D">
        <w:rPr>
          <w:rStyle w:val="ui-provider"/>
          <w:sz w:val="20"/>
          <w:szCs w:val="16"/>
        </w:rPr>
        <w:t xml:space="preserve">, </w:t>
      </w:r>
      <w:r w:rsidR="00055A45">
        <w:rPr>
          <w:rStyle w:val="ui-provider"/>
          <w:sz w:val="20"/>
          <w:szCs w:val="16"/>
        </w:rPr>
        <w:t>April</w:t>
      </w:r>
      <w:r w:rsidRPr="00F07D6D">
        <w:rPr>
          <w:rStyle w:val="ui-provider"/>
          <w:sz w:val="20"/>
          <w:szCs w:val="16"/>
        </w:rPr>
        <w:t xml:space="preserve"> 2024</w:t>
      </w:r>
    </w:p>
    <w:p w14:paraId="5B015CAD" w14:textId="38DEDFDE" w:rsidR="00A56008" w:rsidRPr="00BF61E1" w:rsidRDefault="00A56008" w:rsidP="00A56008">
      <w:pPr>
        <w:widowControl w:val="0"/>
        <w:spacing w:after="120"/>
        <w:jc w:val="both"/>
        <w:rPr>
          <w:rStyle w:val="ui-provider"/>
          <w:sz w:val="20"/>
          <w:szCs w:val="16"/>
        </w:rPr>
      </w:pPr>
      <w:r w:rsidRPr="00BF61E1">
        <w:rPr>
          <w:rStyle w:val="ui-provider"/>
          <w:sz w:val="20"/>
          <w:szCs w:val="16"/>
        </w:rPr>
        <w:t>[2] R4-2403885, “WF on coverage enhancement for part 2”, Nokia, RAN4 #110, February 2024</w:t>
      </w:r>
    </w:p>
    <w:p w14:paraId="2849BEC9" w14:textId="78F78E43" w:rsidR="00A56008" w:rsidRPr="009119F1" w:rsidRDefault="00A56008" w:rsidP="00A56008">
      <w:pPr>
        <w:widowControl w:val="0"/>
        <w:spacing w:after="120"/>
        <w:jc w:val="both"/>
        <w:rPr>
          <w:sz w:val="20"/>
          <w:szCs w:val="16"/>
        </w:rPr>
      </w:pPr>
      <w:r w:rsidRPr="00C44683">
        <w:rPr>
          <w:rStyle w:val="ui-provider"/>
          <w:sz w:val="20"/>
          <w:szCs w:val="16"/>
        </w:rPr>
        <w:t xml:space="preserve">[3] </w:t>
      </w:r>
      <w:r w:rsidR="00C44683" w:rsidRPr="00C44683">
        <w:rPr>
          <w:rStyle w:val="ui-provider"/>
          <w:sz w:val="20"/>
          <w:szCs w:val="16"/>
        </w:rPr>
        <w:t>R4-2408613</w:t>
      </w:r>
      <w:r w:rsidRPr="00C44683">
        <w:rPr>
          <w:rStyle w:val="ui-provider"/>
          <w:sz w:val="20"/>
          <w:szCs w:val="16"/>
        </w:rPr>
        <w:t>, “</w:t>
      </w:r>
      <w:r w:rsidR="002C1C08" w:rsidRPr="00C44683">
        <w:rPr>
          <w:rStyle w:val="ui-provider"/>
          <w:sz w:val="20"/>
          <w:szCs w:val="16"/>
        </w:rPr>
        <w:t xml:space="preserve">On power boosting features applicability to </w:t>
      </w:r>
      <w:r w:rsidR="00C44683" w:rsidRPr="00C44683">
        <w:rPr>
          <w:rStyle w:val="ui-provider"/>
          <w:sz w:val="20"/>
          <w:szCs w:val="16"/>
        </w:rPr>
        <w:t>DL/</w:t>
      </w:r>
      <w:r w:rsidR="002C1C08" w:rsidRPr="00C44683">
        <w:rPr>
          <w:rStyle w:val="ui-provider"/>
          <w:sz w:val="20"/>
          <w:szCs w:val="16"/>
        </w:rPr>
        <w:t>UL CA scenarios</w:t>
      </w:r>
      <w:r w:rsidRPr="00C44683">
        <w:rPr>
          <w:rStyle w:val="ui-provider"/>
          <w:sz w:val="20"/>
          <w:szCs w:val="16"/>
        </w:rPr>
        <w:t xml:space="preserve">”, </w:t>
      </w:r>
      <w:r w:rsidR="002C1C08" w:rsidRPr="00C44683">
        <w:rPr>
          <w:rStyle w:val="ui-provider"/>
          <w:sz w:val="20"/>
          <w:szCs w:val="16"/>
        </w:rPr>
        <w:t>Intel</w:t>
      </w:r>
      <w:r w:rsidRPr="00C44683">
        <w:rPr>
          <w:rStyle w:val="ui-provider"/>
          <w:sz w:val="20"/>
          <w:szCs w:val="16"/>
        </w:rPr>
        <w:t>, RAN4 #110</w:t>
      </w:r>
      <w:r w:rsidR="002C1C08" w:rsidRPr="00C44683">
        <w:rPr>
          <w:rStyle w:val="ui-provider"/>
          <w:sz w:val="20"/>
          <w:szCs w:val="16"/>
        </w:rPr>
        <w:t>bis</w:t>
      </w:r>
      <w:r w:rsidRPr="00C44683">
        <w:rPr>
          <w:rStyle w:val="ui-provider"/>
          <w:sz w:val="20"/>
          <w:szCs w:val="16"/>
        </w:rPr>
        <w:t xml:space="preserve">, </w:t>
      </w:r>
      <w:r w:rsidR="002C1C08" w:rsidRPr="00C44683">
        <w:rPr>
          <w:rStyle w:val="ui-provider"/>
          <w:sz w:val="20"/>
          <w:szCs w:val="16"/>
        </w:rPr>
        <w:t>April</w:t>
      </w:r>
      <w:r w:rsidRPr="00C44683">
        <w:rPr>
          <w:rStyle w:val="ui-provider"/>
          <w:sz w:val="20"/>
          <w:szCs w:val="16"/>
        </w:rPr>
        <w:t xml:space="preserve"> 2024</w:t>
      </w:r>
    </w:p>
    <w:p w14:paraId="0FE3CF3F" w14:textId="77777777" w:rsidR="00A56008" w:rsidRPr="009119F1" w:rsidRDefault="00A56008" w:rsidP="00A56008">
      <w:pPr>
        <w:widowControl w:val="0"/>
        <w:spacing w:after="120"/>
        <w:jc w:val="both"/>
        <w:rPr>
          <w:sz w:val="20"/>
          <w:szCs w:val="16"/>
        </w:rPr>
      </w:pPr>
    </w:p>
    <w:p w14:paraId="53407A9B" w14:textId="77777777" w:rsidR="00A56008" w:rsidRPr="009119F1" w:rsidRDefault="00A56008" w:rsidP="00220A45">
      <w:pPr>
        <w:widowControl w:val="0"/>
        <w:jc w:val="both"/>
        <w:rPr>
          <w:sz w:val="20"/>
          <w:szCs w:val="16"/>
        </w:rPr>
      </w:pPr>
    </w:p>
    <w:p w14:paraId="55864A2B" w14:textId="77777777" w:rsidR="00220A45" w:rsidRPr="00220A45" w:rsidRDefault="00220A45" w:rsidP="00220A45">
      <w:pPr>
        <w:rPr>
          <w:highlight w:val="yellow"/>
          <w:lang w:bidi="hi-IN"/>
        </w:rPr>
      </w:pPr>
    </w:p>
    <w:p w14:paraId="504EB28E" w14:textId="22B7FD12" w:rsidR="00220A45" w:rsidRDefault="00220A45">
      <w:pPr>
        <w:spacing w:after="160" w:line="259" w:lineRule="auto"/>
        <w:rPr>
          <w:rFonts w:ascii="Arial" w:eastAsia="SimSun" w:hAnsi="Arial"/>
          <w:highlight w:val="yellow"/>
          <w:lang w:bidi="hi-IN"/>
        </w:rPr>
      </w:pPr>
    </w:p>
    <w:sectPr w:rsidR="00220A45" w:rsidSect="00F52BA6">
      <w:headerReference w:type="even" r:id="rId11"/>
      <w:footerReference w:type="even" r:id="rId12"/>
      <w:footerReference w:type="default" r:id="rId13"/>
      <w:footnotePr>
        <w:numRestart w:val="eachSect"/>
      </w:footnotePr>
      <w:pgSz w:w="23811" w:h="16838" w:orient="landscape" w:code="8"/>
      <w:pgMar w:top="1134" w:right="1260" w:bottom="1134" w:left="990" w:header="624"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18B5F" w14:textId="77777777" w:rsidR="00F52BA6" w:rsidRDefault="00F52BA6" w:rsidP="00F01182">
      <w:r>
        <w:separator/>
      </w:r>
    </w:p>
  </w:endnote>
  <w:endnote w:type="continuationSeparator" w:id="0">
    <w:p w14:paraId="2074589C" w14:textId="77777777" w:rsidR="00F52BA6" w:rsidRDefault="00F52BA6" w:rsidP="00F01182">
      <w:r>
        <w:continuationSeparator/>
      </w:r>
    </w:p>
  </w:endnote>
  <w:endnote w:type="continuationNotice" w:id="1">
    <w:p w14:paraId="5AEF9A0B" w14:textId="77777777" w:rsidR="00F52BA6" w:rsidRDefault="00F52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D81BE" w14:textId="77777777" w:rsidR="00F52BA6" w:rsidRDefault="00F52BA6" w:rsidP="00F01182">
      <w:r>
        <w:separator/>
      </w:r>
    </w:p>
  </w:footnote>
  <w:footnote w:type="continuationSeparator" w:id="0">
    <w:p w14:paraId="5885DFAB" w14:textId="77777777" w:rsidR="00F52BA6" w:rsidRDefault="00F52BA6" w:rsidP="00F01182">
      <w:r>
        <w:continuationSeparator/>
      </w:r>
    </w:p>
  </w:footnote>
  <w:footnote w:type="continuationNotice" w:id="1">
    <w:p w14:paraId="64EF45E7" w14:textId="77777777" w:rsidR="00F52BA6" w:rsidRDefault="00F52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B401E1E"/>
    <w:multiLevelType w:val="hybridMultilevel"/>
    <w:tmpl w:val="5E380E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25F26868"/>
    <w:multiLevelType w:val="hybridMultilevel"/>
    <w:tmpl w:val="3798440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453C52EF"/>
    <w:multiLevelType w:val="hybridMultilevel"/>
    <w:tmpl w:val="9F2CE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01B516B"/>
    <w:multiLevelType w:val="hybridMultilevel"/>
    <w:tmpl w:val="7F4C2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74430"/>
    <w:multiLevelType w:val="multilevel"/>
    <w:tmpl w:val="D7F43B4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65330013">
    <w:abstractNumId w:val="11"/>
  </w:num>
  <w:num w:numId="2" w16cid:durableId="1823736792">
    <w:abstractNumId w:val="8"/>
  </w:num>
  <w:num w:numId="3" w16cid:durableId="450436402">
    <w:abstractNumId w:val="4"/>
  </w:num>
  <w:num w:numId="4" w16cid:durableId="2031956016">
    <w:abstractNumId w:val="1"/>
  </w:num>
  <w:num w:numId="5" w16cid:durableId="1001659863">
    <w:abstractNumId w:val="12"/>
  </w:num>
  <w:num w:numId="6" w16cid:durableId="1147435487">
    <w:abstractNumId w:val="3"/>
  </w:num>
  <w:num w:numId="7" w16cid:durableId="937522865">
    <w:abstractNumId w:val="5"/>
  </w:num>
  <w:num w:numId="8" w16cid:durableId="1704282545">
    <w:abstractNumId w:val="6"/>
  </w:num>
  <w:num w:numId="9" w16cid:durableId="2069378855">
    <w:abstractNumId w:val="9"/>
  </w:num>
  <w:num w:numId="10" w16cid:durableId="1100954880">
    <w:abstractNumId w:val="12"/>
  </w:num>
  <w:num w:numId="11" w16cid:durableId="1097562070">
    <w:abstractNumId w:val="12"/>
  </w:num>
  <w:num w:numId="12" w16cid:durableId="519977212">
    <w:abstractNumId w:val="12"/>
  </w:num>
  <w:num w:numId="13" w16cid:durableId="1540776423">
    <w:abstractNumId w:val="12"/>
  </w:num>
  <w:num w:numId="14" w16cid:durableId="1244989789">
    <w:abstractNumId w:val="12"/>
  </w:num>
  <w:num w:numId="15" w16cid:durableId="1708262478">
    <w:abstractNumId w:val="12"/>
  </w:num>
  <w:num w:numId="16" w16cid:durableId="859851821">
    <w:abstractNumId w:val="12"/>
  </w:num>
  <w:num w:numId="17" w16cid:durableId="1778866988">
    <w:abstractNumId w:val="12"/>
  </w:num>
  <w:num w:numId="18" w16cid:durableId="1028071180">
    <w:abstractNumId w:val="12"/>
  </w:num>
  <w:num w:numId="19" w16cid:durableId="1982417000">
    <w:abstractNumId w:val="12"/>
  </w:num>
  <w:num w:numId="20" w16cid:durableId="766652748">
    <w:abstractNumId w:val="7"/>
  </w:num>
  <w:num w:numId="21" w16cid:durableId="948044369">
    <w:abstractNumId w:val="0"/>
  </w:num>
  <w:num w:numId="22" w16cid:durableId="8485686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0253650">
    <w:abstractNumId w:val="2"/>
  </w:num>
  <w:num w:numId="24" w16cid:durableId="364983139">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202"/>
    <w:rsid w:val="00001D8B"/>
    <w:rsid w:val="0000387E"/>
    <w:rsid w:val="00003A78"/>
    <w:rsid w:val="00004793"/>
    <w:rsid w:val="00004BC1"/>
    <w:rsid w:val="00005A32"/>
    <w:rsid w:val="00005DEA"/>
    <w:rsid w:val="00006058"/>
    <w:rsid w:val="000079CB"/>
    <w:rsid w:val="00010354"/>
    <w:rsid w:val="00011672"/>
    <w:rsid w:val="00012B28"/>
    <w:rsid w:val="00012C50"/>
    <w:rsid w:val="000136E8"/>
    <w:rsid w:val="000139CF"/>
    <w:rsid w:val="00014B3B"/>
    <w:rsid w:val="00014C07"/>
    <w:rsid w:val="000170EA"/>
    <w:rsid w:val="0001741C"/>
    <w:rsid w:val="00017D70"/>
    <w:rsid w:val="00020083"/>
    <w:rsid w:val="00021794"/>
    <w:rsid w:val="000227F3"/>
    <w:rsid w:val="00022BC9"/>
    <w:rsid w:val="00023178"/>
    <w:rsid w:val="00023CD9"/>
    <w:rsid w:val="00024191"/>
    <w:rsid w:val="000249CF"/>
    <w:rsid w:val="000251B1"/>
    <w:rsid w:val="0002538D"/>
    <w:rsid w:val="000253F0"/>
    <w:rsid w:val="00025ABE"/>
    <w:rsid w:val="00026B63"/>
    <w:rsid w:val="00030E5B"/>
    <w:rsid w:val="000313AB"/>
    <w:rsid w:val="00032E03"/>
    <w:rsid w:val="000340DF"/>
    <w:rsid w:val="000358D1"/>
    <w:rsid w:val="00035916"/>
    <w:rsid w:val="00036272"/>
    <w:rsid w:val="0003627B"/>
    <w:rsid w:val="00037F29"/>
    <w:rsid w:val="00037FBF"/>
    <w:rsid w:val="00040C74"/>
    <w:rsid w:val="0004199B"/>
    <w:rsid w:val="000419F9"/>
    <w:rsid w:val="00042B3F"/>
    <w:rsid w:val="00043C34"/>
    <w:rsid w:val="00044068"/>
    <w:rsid w:val="000447A6"/>
    <w:rsid w:val="00044997"/>
    <w:rsid w:val="00045451"/>
    <w:rsid w:val="0004566A"/>
    <w:rsid w:val="00051A28"/>
    <w:rsid w:val="00054310"/>
    <w:rsid w:val="000551AA"/>
    <w:rsid w:val="00055A45"/>
    <w:rsid w:val="000572F6"/>
    <w:rsid w:val="000573F5"/>
    <w:rsid w:val="000578AD"/>
    <w:rsid w:val="00060600"/>
    <w:rsid w:val="000608E4"/>
    <w:rsid w:val="00060BFF"/>
    <w:rsid w:val="00063B38"/>
    <w:rsid w:val="000649F9"/>
    <w:rsid w:val="00064F15"/>
    <w:rsid w:val="000653FA"/>
    <w:rsid w:val="00065555"/>
    <w:rsid w:val="000655C3"/>
    <w:rsid w:val="000677BD"/>
    <w:rsid w:val="00071054"/>
    <w:rsid w:val="0007182C"/>
    <w:rsid w:val="000727BE"/>
    <w:rsid w:val="00072896"/>
    <w:rsid w:val="00073829"/>
    <w:rsid w:val="000739C5"/>
    <w:rsid w:val="00073F85"/>
    <w:rsid w:val="000740C3"/>
    <w:rsid w:val="00074DFE"/>
    <w:rsid w:val="00074F21"/>
    <w:rsid w:val="00076CE6"/>
    <w:rsid w:val="00077EAF"/>
    <w:rsid w:val="00081385"/>
    <w:rsid w:val="000815AD"/>
    <w:rsid w:val="00081866"/>
    <w:rsid w:val="000825D8"/>
    <w:rsid w:val="00082858"/>
    <w:rsid w:val="0008287A"/>
    <w:rsid w:val="00083728"/>
    <w:rsid w:val="00084051"/>
    <w:rsid w:val="00084065"/>
    <w:rsid w:val="000843B7"/>
    <w:rsid w:val="000906A6"/>
    <w:rsid w:val="000908F2"/>
    <w:rsid w:val="00090F3D"/>
    <w:rsid w:val="0009121E"/>
    <w:rsid w:val="00094014"/>
    <w:rsid w:val="00095052"/>
    <w:rsid w:val="00095142"/>
    <w:rsid w:val="000970E6"/>
    <w:rsid w:val="00097C2B"/>
    <w:rsid w:val="00097E1A"/>
    <w:rsid w:val="000A12B9"/>
    <w:rsid w:val="000A2FFB"/>
    <w:rsid w:val="000A50D0"/>
    <w:rsid w:val="000A5199"/>
    <w:rsid w:val="000A5E30"/>
    <w:rsid w:val="000A6517"/>
    <w:rsid w:val="000A6FC8"/>
    <w:rsid w:val="000A70EC"/>
    <w:rsid w:val="000A7415"/>
    <w:rsid w:val="000A7791"/>
    <w:rsid w:val="000A7F24"/>
    <w:rsid w:val="000A7FA8"/>
    <w:rsid w:val="000B0076"/>
    <w:rsid w:val="000B0BF2"/>
    <w:rsid w:val="000B3D16"/>
    <w:rsid w:val="000B554E"/>
    <w:rsid w:val="000B5EF9"/>
    <w:rsid w:val="000B69C1"/>
    <w:rsid w:val="000B7484"/>
    <w:rsid w:val="000C04BD"/>
    <w:rsid w:val="000C2094"/>
    <w:rsid w:val="000C2C05"/>
    <w:rsid w:val="000C34EC"/>
    <w:rsid w:val="000C3745"/>
    <w:rsid w:val="000C3C28"/>
    <w:rsid w:val="000C3FA4"/>
    <w:rsid w:val="000C530F"/>
    <w:rsid w:val="000C569D"/>
    <w:rsid w:val="000C591A"/>
    <w:rsid w:val="000C659A"/>
    <w:rsid w:val="000C7BE7"/>
    <w:rsid w:val="000C7CEA"/>
    <w:rsid w:val="000D0669"/>
    <w:rsid w:val="000D07A7"/>
    <w:rsid w:val="000D1467"/>
    <w:rsid w:val="000D2D5C"/>
    <w:rsid w:val="000D38D7"/>
    <w:rsid w:val="000D49F4"/>
    <w:rsid w:val="000D49FB"/>
    <w:rsid w:val="000D6798"/>
    <w:rsid w:val="000D7804"/>
    <w:rsid w:val="000D7B71"/>
    <w:rsid w:val="000E021B"/>
    <w:rsid w:val="000E0E9B"/>
    <w:rsid w:val="000E1A0A"/>
    <w:rsid w:val="000E3EB4"/>
    <w:rsid w:val="000E4D63"/>
    <w:rsid w:val="000E4D9E"/>
    <w:rsid w:val="000E5783"/>
    <w:rsid w:val="000E5901"/>
    <w:rsid w:val="000E6EF7"/>
    <w:rsid w:val="000E7B3A"/>
    <w:rsid w:val="000F037A"/>
    <w:rsid w:val="000F0C1B"/>
    <w:rsid w:val="000F0FA7"/>
    <w:rsid w:val="000F2898"/>
    <w:rsid w:val="000F3E71"/>
    <w:rsid w:val="000F4815"/>
    <w:rsid w:val="000F5FC1"/>
    <w:rsid w:val="001003EA"/>
    <w:rsid w:val="00102645"/>
    <w:rsid w:val="0010339F"/>
    <w:rsid w:val="00103BF4"/>
    <w:rsid w:val="00103D00"/>
    <w:rsid w:val="001040B8"/>
    <w:rsid w:val="00105903"/>
    <w:rsid w:val="00106D71"/>
    <w:rsid w:val="0010700E"/>
    <w:rsid w:val="001072DB"/>
    <w:rsid w:val="00107875"/>
    <w:rsid w:val="00107AE1"/>
    <w:rsid w:val="00112CB5"/>
    <w:rsid w:val="0011347F"/>
    <w:rsid w:val="00113F61"/>
    <w:rsid w:val="00115392"/>
    <w:rsid w:val="00115739"/>
    <w:rsid w:val="00115F4E"/>
    <w:rsid w:val="0011631D"/>
    <w:rsid w:val="001172A9"/>
    <w:rsid w:val="00117786"/>
    <w:rsid w:val="001216D8"/>
    <w:rsid w:val="00121F8F"/>
    <w:rsid w:val="00124FAD"/>
    <w:rsid w:val="001252BA"/>
    <w:rsid w:val="00125DD7"/>
    <w:rsid w:val="0012691F"/>
    <w:rsid w:val="001271E2"/>
    <w:rsid w:val="00131A6F"/>
    <w:rsid w:val="001328B2"/>
    <w:rsid w:val="00133B20"/>
    <w:rsid w:val="00135492"/>
    <w:rsid w:val="00135883"/>
    <w:rsid w:val="0013660D"/>
    <w:rsid w:val="00136953"/>
    <w:rsid w:val="00137834"/>
    <w:rsid w:val="00141C3B"/>
    <w:rsid w:val="00141E71"/>
    <w:rsid w:val="00143777"/>
    <w:rsid w:val="0014453F"/>
    <w:rsid w:val="00144D9D"/>
    <w:rsid w:val="001464A2"/>
    <w:rsid w:val="00147669"/>
    <w:rsid w:val="001479AB"/>
    <w:rsid w:val="00147F71"/>
    <w:rsid w:val="00150031"/>
    <w:rsid w:val="00150198"/>
    <w:rsid w:val="00150C4F"/>
    <w:rsid w:val="00151759"/>
    <w:rsid w:val="0015178F"/>
    <w:rsid w:val="00152119"/>
    <w:rsid w:val="00152979"/>
    <w:rsid w:val="00152F4F"/>
    <w:rsid w:val="00152FC7"/>
    <w:rsid w:val="001530D5"/>
    <w:rsid w:val="001544E7"/>
    <w:rsid w:val="00154B82"/>
    <w:rsid w:val="00155382"/>
    <w:rsid w:val="00155650"/>
    <w:rsid w:val="0016023E"/>
    <w:rsid w:val="001607E8"/>
    <w:rsid w:val="0016328A"/>
    <w:rsid w:val="00163E94"/>
    <w:rsid w:val="00165100"/>
    <w:rsid w:val="001656D3"/>
    <w:rsid w:val="00165845"/>
    <w:rsid w:val="00166C45"/>
    <w:rsid w:val="00170531"/>
    <w:rsid w:val="00172A34"/>
    <w:rsid w:val="00173E8F"/>
    <w:rsid w:val="00174414"/>
    <w:rsid w:val="00174961"/>
    <w:rsid w:val="00175227"/>
    <w:rsid w:val="00175234"/>
    <w:rsid w:val="001764BF"/>
    <w:rsid w:val="001769DC"/>
    <w:rsid w:val="001776C0"/>
    <w:rsid w:val="00181552"/>
    <w:rsid w:val="00181D84"/>
    <w:rsid w:val="00181F62"/>
    <w:rsid w:val="00182B74"/>
    <w:rsid w:val="00182FBB"/>
    <w:rsid w:val="00183468"/>
    <w:rsid w:val="0018394C"/>
    <w:rsid w:val="001845A8"/>
    <w:rsid w:val="0018463B"/>
    <w:rsid w:val="00185B35"/>
    <w:rsid w:val="00185EBB"/>
    <w:rsid w:val="0018602E"/>
    <w:rsid w:val="00186178"/>
    <w:rsid w:val="00186A3D"/>
    <w:rsid w:val="001870E3"/>
    <w:rsid w:val="001876DB"/>
    <w:rsid w:val="00191599"/>
    <w:rsid w:val="00191BEB"/>
    <w:rsid w:val="00191E1E"/>
    <w:rsid w:val="00193306"/>
    <w:rsid w:val="001936BF"/>
    <w:rsid w:val="00196148"/>
    <w:rsid w:val="00196ACE"/>
    <w:rsid w:val="001977AA"/>
    <w:rsid w:val="001A0267"/>
    <w:rsid w:val="001A0FB7"/>
    <w:rsid w:val="001A248D"/>
    <w:rsid w:val="001A36D7"/>
    <w:rsid w:val="001A3B3C"/>
    <w:rsid w:val="001A5351"/>
    <w:rsid w:val="001A6051"/>
    <w:rsid w:val="001A63D4"/>
    <w:rsid w:val="001A63FD"/>
    <w:rsid w:val="001B023F"/>
    <w:rsid w:val="001B0D59"/>
    <w:rsid w:val="001B121B"/>
    <w:rsid w:val="001B12D4"/>
    <w:rsid w:val="001B1654"/>
    <w:rsid w:val="001B170B"/>
    <w:rsid w:val="001B267E"/>
    <w:rsid w:val="001B338D"/>
    <w:rsid w:val="001B3821"/>
    <w:rsid w:val="001B412E"/>
    <w:rsid w:val="001B5238"/>
    <w:rsid w:val="001B62FA"/>
    <w:rsid w:val="001B66A8"/>
    <w:rsid w:val="001B7857"/>
    <w:rsid w:val="001B79B4"/>
    <w:rsid w:val="001C072A"/>
    <w:rsid w:val="001C25E3"/>
    <w:rsid w:val="001C2D4A"/>
    <w:rsid w:val="001C33FF"/>
    <w:rsid w:val="001C4620"/>
    <w:rsid w:val="001C4C02"/>
    <w:rsid w:val="001C4EB6"/>
    <w:rsid w:val="001C50C7"/>
    <w:rsid w:val="001C5DFA"/>
    <w:rsid w:val="001C60F1"/>
    <w:rsid w:val="001C653D"/>
    <w:rsid w:val="001C7046"/>
    <w:rsid w:val="001C7338"/>
    <w:rsid w:val="001C7881"/>
    <w:rsid w:val="001C7BB6"/>
    <w:rsid w:val="001C7C72"/>
    <w:rsid w:val="001D0D81"/>
    <w:rsid w:val="001D1020"/>
    <w:rsid w:val="001D111B"/>
    <w:rsid w:val="001D1E0E"/>
    <w:rsid w:val="001D2452"/>
    <w:rsid w:val="001D38F4"/>
    <w:rsid w:val="001D3B76"/>
    <w:rsid w:val="001D3FD8"/>
    <w:rsid w:val="001D513F"/>
    <w:rsid w:val="001D5800"/>
    <w:rsid w:val="001D7FB9"/>
    <w:rsid w:val="001E098C"/>
    <w:rsid w:val="001E5360"/>
    <w:rsid w:val="001E5EAC"/>
    <w:rsid w:val="001E6F69"/>
    <w:rsid w:val="001E6FB4"/>
    <w:rsid w:val="001E7235"/>
    <w:rsid w:val="001E73FA"/>
    <w:rsid w:val="001E7EFB"/>
    <w:rsid w:val="001F076E"/>
    <w:rsid w:val="001F1A71"/>
    <w:rsid w:val="001F1ED3"/>
    <w:rsid w:val="001F214A"/>
    <w:rsid w:val="001F2AA9"/>
    <w:rsid w:val="001F4A14"/>
    <w:rsid w:val="001F51B9"/>
    <w:rsid w:val="001F650C"/>
    <w:rsid w:val="0020210F"/>
    <w:rsid w:val="0020260A"/>
    <w:rsid w:val="002031C3"/>
    <w:rsid w:val="00204AD9"/>
    <w:rsid w:val="00204C52"/>
    <w:rsid w:val="00206678"/>
    <w:rsid w:val="002072B8"/>
    <w:rsid w:val="002102C7"/>
    <w:rsid w:val="0021154F"/>
    <w:rsid w:val="00211C13"/>
    <w:rsid w:val="002132D0"/>
    <w:rsid w:val="00213455"/>
    <w:rsid w:val="00214690"/>
    <w:rsid w:val="002149A4"/>
    <w:rsid w:val="00214FFD"/>
    <w:rsid w:val="002150CD"/>
    <w:rsid w:val="002165B7"/>
    <w:rsid w:val="00216D58"/>
    <w:rsid w:val="00217D2C"/>
    <w:rsid w:val="00220A45"/>
    <w:rsid w:val="00220EC1"/>
    <w:rsid w:val="00222318"/>
    <w:rsid w:val="002229C9"/>
    <w:rsid w:val="002235D0"/>
    <w:rsid w:val="00225226"/>
    <w:rsid w:val="00225FB8"/>
    <w:rsid w:val="00226751"/>
    <w:rsid w:val="002268C5"/>
    <w:rsid w:val="00230270"/>
    <w:rsid w:val="00230A4B"/>
    <w:rsid w:val="0023123D"/>
    <w:rsid w:val="002317CE"/>
    <w:rsid w:val="00233613"/>
    <w:rsid w:val="00235858"/>
    <w:rsid w:val="002361CA"/>
    <w:rsid w:val="00236E8A"/>
    <w:rsid w:val="0023767E"/>
    <w:rsid w:val="00237BFD"/>
    <w:rsid w:val="00245D66"/>
    <w:rsid w:val="002460DA"/>
    <w:rsid w:val="002470AD"/>
    <w:rsid w:val="0024750C"/>
    <w:rsid w:val="00250CB6"/>
    <w:rsid w:val="00250E3E"/>
    <w:rsid w:val="00251094"/>
    <w:rsid w:val="0025223C"/>
    <w:rsid w:val="00252349"/>
    <w:rsid w:val="002537FE"/>
    <w:rsid w:val="00253810"/>
    <w:rsid w:val="00253B70"/>
    <w:rsid w:val="0025484F"/>
    <w:rsid w:val="0025618C"/>
    <w:rsid w:val="002562C7"/>
    <w:rsid w:val="00256A57"/>
    <w:rsid w:val="00257BDB"/>
    <w:rsid w:val="00261803"/>
    <w:rsid w:val="0026193B"/>
    <w:rsid w:val="002619B2"/>
    <w:rsid w:val="00262463"/>
    <w:rsid w:val="00263E5D"/>
    <w:rsid w:val="0026404E"/>
    <w:rsid w:val="0026412A"/>
    <w:rsid w:val="00264652"/>
    <w:rsid w:val="002647EB"/>
    <w:rsid w:val="00264AE5"/>
    <w:rsid w:val="002657AA"/>
    <w:rsid w:val="00265ECD"/>
    <w:rsid w:val="00266A28"/>
    <w:rsid w:val="00266F22"/>
    <w:rsid w:val="002673C7"/>
    <w:rsid w:val="00270245"/>
    <w:rsid w:val="0027137A"/>
    <w:rsid w:val="00272062"/>
    <w:rsid w:val="0027242A"/>
    <w:rsid w:val="00272524"/>
    <w:rsid w:val="002732EB"/>
    <w:rsid w:val="002737D4"/>
    <w:rsid w:val="002738A2"/>
    <w:rsid w:val="00273951"/>
    <w:rsid w:val="00273CC5"/>
    <w:rsid w:val="00275F7E"/>
    <w:rsid w:val="00276AB5"/>
    <w:rsid w:val="002774C5"/>
    <w:rsid w:val="00277D1B"/>
    <w:rsid w:val="00280090"/>
    <w:rsid w:val="002803DD"/>
    <w:rsid w:val="00280AF6"/>
    <w:rsid w:val="00280FB7"/>
    <w:rsid w:val="00281145"/>
    <w:rsid w:val="00281192"/>
    <w:rsid w:val="002819C5"/>
    <w:rsid w:val="0028218B"/>
    <w:rsid w:val="00290527"/>
    <w:rsid w:val="0029133B"/>
    <w:rsid w:val="00291A4F"/>
    <w:rsid w:val="00294742"/>
    <w:rsid w:val="002950F4"/>
    <w:rsid w:val="00296336"/>
    <w:rsid w:val="00296A2A"/>
    <w:rsid w:val="002979ED"/>
    <w:rsid w:val="00297A2A"/>
    <w:rsid w:val="00297FB5"/>
    <w:rsid w:val="002A153C"/>
    <w:rsid w:val="002A1DA3"/>
    <w:rsid w:val="002A2418"/>
    <w:rsid w:val="002A3061"/>
    <w:rsid w:val="002A3FC8"/>
    <w:rsid w:val="002A50F5"/>
    <w:rsid w:val="002A5BE2"/>
    <w:rsid w:val="002A6F00"/>
    <w:rsid w:val="002A6F11"/>
    <w:rsid w:val="002B00D5"/>
    <w:rsid w:val="002B02D2"/>
    <w:rsid w:val="002B0CBA"/>
    <w:rsid w:val="002B198E"/>
    <w:rsid w:val="002B1B22"/>
    <w:rsid w:val="002B1B91"/>
    <w:rsid w:val="002B26BD"/>
    <w:rsid w:val="002B3F75"/>
    <w:rsid w:val="002B4927"/>
    <w:rsid w:val="002B503C"/>
    <w:rsid w:val="002B5535"/>
    <w:rsid w:val="002B5545"/>
    <w:rsid w:val="002B6792"/>
    <w:rsid w:val="002B7072"/>
    <w:rsid w:val="002B75AD"/>
    <w:rsid w:val="002C0308"/>
    <w:rsid w:val="002C16EF"/>
    <w:rsid w:val="002C1C08"/>
    <w:rsid w:val="002C30C2"/>
    <w:rsid w:val="002C4FD1"/>
    <w:rsid w:val="002C565E"/>
    <w:rsid w:val="002C6111"/>
    <w:rsid w:val="002C774D"/>
    <w:rsid w:val="002C77D3"/>
    <w:rsid w:val="002D0664"/>
    <w:rsid w:val="002D407A"/>
    <w:rsid w:val="002D54A8"/>
    <w:rsid w:val="002D5AF3"/>
    <w:rsid w:val="002D6F0A"/>
    <w:rsid w:val="002D7BB7"/>
    <w:rsid w:val="002E048E"/>
    <w:rsid w:val="002E1458"/>
    <w:rsid w:val="002E2C6B"/>
    <w:rsid w:val="002E3267"/>
    <w:rsid w:val="002E5DFE"/>
    <w:rsid w:val="002E5F1A"/>
    <w:rsid w:val="002E60F8"/>
    <w:rsid w:val="002E6C80"/>
    <w:rsid w:val="002F0CF0"/>
    <w:rsid w:val="002F0E9D"/>
    <w:rsid w:val="002F18C3"/>
    <w:rsid w:val="002F200B"/>
    <w:rsid w:val="002F4C01"/>
    <w:rsid w:val="002F5D74"/>
    <w:rsid w:val="002F68E3"/>
    <w:rsid w:val="002F6E94"/>
    <w:rsid w:val="002F780E"/>
    <w:rsid w:val="002F78FC"/>
    <w:rsid w:val="002F79EA"/>
    <w:rsid w:val="003004C2"/>
    <w:rsid w:val="003014EE"/>
    <w:rsid w:val="00302348"/>
    <w:rsid w:val="00302C9C"/>
    <w:rsid w:val="0030306A"/>
    <w:rsid w:val="00303329"/>
    <w:rsid w:val="00304F73"/>
    <w:rsid w:val="00305933"/>
    <w:rsid w:val="00305ECF"/>
    <w:rsid w:val="00310573"/>
    <w:rsid w:val="00310CC3"/>
    <w:rsid w:val="00311392"/>
    <w:rsid w:val="003121AB"/>
    <w:rsid w:val="003128D1"/>
    <w:rsid w:val="00312F3D"/>
    <w:rsid w:val="00313845"/>
    <w:rsid w:val="00314021"/>
    <w:rsid w:val="00314321"/>
    <w:rsid w:val="0031571E"/>
    <w:rsid w:val="00315915"/>
    <w:rsid w:val="00315F96"/>
    <w:rsid w:val="00316B84"/>
    <w:rsid w:val="0031728A"/>
    <w:rsid w:val="0031734A"/>
    <w:rsid w:val="0031740A"/>
    <w:rsid w:val="0032134C"/>
    <w:rsid w:val="00321553"/>
    <w:rsid w:val="00321FDD"/>
    <w:rsid w:val="003224B5"/>
    <w:rsid w:val="00322D2F"/>
    <w:rsid w:val="003234D1"/>
    <w:rsid w:val="00324CF8"/>
    <w:rsid w:val="00325941"/>
    <w:rsid w:val="00326B84"/>
    <w:rsid w:val="003272AE"/>
    <w:rsid w:val="00330142"/>
    <w:rsid w:val="00330780"/>
    <w:rsid w:val="00330CD2"/>
    <w:rsid w:val="0033182F"/>
    <w:rsid w:val="00332438"/>
    <w:rsid w:val="0033597E"/>
    <w:rsid w:val="00335F25"/>
    <w:rsid w:val="00340741"/>
    <w:rsid w:val="00341635"/>
    <w:rsid w:val="00342448"/>
    <w:rsid w:val="003439AE"/>
    <w:rsid w:val="003443E3"/>
    <w:rsid w:val="00344B9F"/>
    <w:rsid w:val="003467FC"/>
    <w:rsid w:val="00346A49"/>
    <w:rsid w:val="00347765"/>
    <w:rsid w:val="00347B04"/>
    <w:rsid w:val="003502D8"/>
    <w:rsid w:val="00351C74"/>
    <w:rsid w:val="0035238C"/>
    <w:rsid w:val="00353E96"/>
    <w:rsid w:val="0035405F"/>
    <w:rsid w:val="00354C0E"/>
    <w:rsid w:val="00354C5E"/>
    <w:rsid w:val="00356F72"/>
    <w:rsid w:val="003618A5"/>
    <w:rsid w:val="00361C8B"/>
    <w:rsid w:val="003650DB"/>
    <w:rsid w:val="003665FD"/>
    <w:rsid w:val="00366FC4"/>
    <w:rsid w:val="00367812"/>
    <w:rsid w:val="0037072D"/>
    <w:rsid w:val="00371053"/>
    <w:rsid w:val="00371F48"/>
    <w:rsid w:val="0037200E"/>
    <w:rsid w:val="00372225"/>
    <w:rsid w:val="00372C1E"/>
    <w:rsid w:val="00375712"/>
    <w:rsid w:val="00376C38"/>
    <w:rsid w:val="003775AF"/>
    <w:rsid w:val="00381529"/>
    <w:rsid w:val="00381593"/>
    <w:rsid w:val="0038242D"/>
    <w:rsid w:val="00382F03"/>
    <w:rsid w:val="00384A88"/>
    <w:rsid w:val="0038542C"/>
    <w:rsid w:val="00390550"/>
    <w:rsid w:val="0039103B"/>
    <w:rsid w:val="0039119D"/>
    <w:rsid w:val="00391250"/>
    <w:rsid w:val="0039212D"/>
    <w:rsid w:val="00394733"/>
    <w:rsid w:val="003954E2"/>
    <w:rsid w:val="003956F4"/>
    <w:rsid w:val="00395ECB"/>
    <w:rsid w:val="00396ABE"/>
    <w:rsid w:val="00397650"/>
    <w:rsid w:val="00397FEE"/>
    <w:rsid w:val="003A0629"/>
    <w:rsid w:val="003A0BC4"/>
    <w:rsid w:val="003A242C"/>
    <w:rsid w:val="003A2F84"/>
    <w:rsid w:val="003A4E4B"/>
    <w:rsid w:val="003A57C3"/>
    <w:rsid w:val="003A6D75"/>
    <w:rsid w:val="003A7A0D"/>
    <w:rsid w:val="003B0680"/>
    <w:rsid w:val="003B2145"/>
    <w:rsid w:val="003B2660"/>
    <w:rsid w:val="003B26A0"/>
    <w:rsid w:val="003B4FDB"/>
    <w:rsid w:val="003B5499"/>
    <w:rsid w:val="003B572E"/>
    <w:rsid w:val="003B646A"/>
    <w:rsid w:val="003B66CD"/>
    <w:rsid w:val="003B689A"/>
    <w:rsid w:val="003B6912"/>
    <w:rsid w:val="003B770E"/>
    <w:rsid w:val="003B77F0"/>
    <w:rsid w:val="003B7DA7"/>
    <w:rsid w:val="003B7E24"/>
    <w:rsid w:val="003B7E48"/>
    <w:rsid w:val="003C1399"/>
    <w:rsid w:val="003C23B5"/>
    <w:rsid w:val="003C2F62"/>
    <w:rsid w:val="003C3D9B"/>
    <w:rsid w:val="003C41C9"/>
    <w:rsid w:val="003C47C3"/>
    <w:rsid w:val="003C4DA9"/>
    <w:rsid w:val="003C5993"/>
    <w:rsid w:val="003C6058"/>
    <w:rsid w:val="003C7096"/>
    <w:rsid w:val="003C712C"/>
    <w:rsid w:val="003C7494"/>
    <w:rsid w:val="003C767B"/>
    <w:rsid w:val="003C781F"/>
    <w:rsid w:val="003D0BFD"/>
    <w:rsid w:val="003D0C65"/>
    <w:rsid w:val="003D0DDF"/>
    <w:rsid w:val="003D22B2"/>
    <w:rsid w:val="003D323D"/>
    <w:rsid w:val="003D3452"/>
    <w:rsid w:val="003D5309"/>
    <w:rsid w:val="003D59B3"/>
    <w:rsid w:val="003D6940"/>
    <w:rsid w:val="003D7C52"/>
    <w:rsid w:val="003E02EC"/>
    <w:rsid w:val="003E21BE"/>
    <w:rsid w:val="003E2970"/>
    <w:rsid w:val="003E363B"/>
    <w:rsid w:val="003E3FF2"/>
    <w:rsid w:val="003E4488"/>
    <w:rsid w:val="003E598B"/>
    <w:rsid w:val="003E5C23"/>
    <w:rsid w:val="003E640B"/>
    <w:rsid w:val="003F0EC8"/>
    <w:rsid w:val="003F1084"/>
    <w:rsid w:val="003F3E6E"/>
    <w:rsid w:val="003F3F4C"/>
    <w:rsid w:val="003F4414"/>
    <w:rsid w:val="003F4934"/>
    <w:rsid w:val="003F52C5"/>
    <w:rsid w:val="003F5E83"/>
    <w:rsid w:val="003F5F63"/>
    <w:rsid w:val="003F607D"/>
    <w:rsid w:val="003F6923"/>
    <w:rsid w:val="00400824"/>
    <w:rsid w:val="00400FAE"/>
    <w:rsid w:val="00400FCA"/>
    <w:rsid w:val="00401140"/>
    <w:rsid w:val="00401C45"/>
    <w:rsid w:val="0040256A"/>
    <w:rsid w:val="004029B3"/>
    <w:rsid w:val="0040357B"/>
    <w:rsid w:val="00404BB2"/>
    <w:rsid w:val="0040587F"/>
    <w:rsid w:val="00405DE3"/>
    <w:rsid w:val="00405F9A"/>
    <w:rsid w:val="00406628"/>
    <w:rsid w:val="004106B2"/>
    <w:rsid w:val="004107A7"/>
    <w:rsid w:val="00410FD2"/>
    <w:rsid w:val="0041256E"/>
    <w:rsid w:val="00412F01"/>
    <w:rsid w:val="00414A11"/>
    <w:rsid w:val="00415F29"/>
    <w:rsid w:val="00416F51"/>
    <w:rsid w:val="004175F6"/>
    <w:rsid w:val="00420AF7"/>
    <w:rsid w:val="00420BE8"/>
    <w:rsid w:val="00420C20"/>
    <w:rsid w:val="00421B28"/>
    <w:rsid w:val="00422DA1"/>
    <w:rsid w:val="00424D9A"/>
    <w:rsid w:val="00425DB6"/>
    <w:rsid w:val="00426E1E"/>
    <w:rsid w:val="0042717A"/>
    <w:rsid w:val="0042756C"/>
    <w:rsid w:val="00430663"/>
    <w:rsid w:val="00431297"/>
    <w:rsid w:val="00431B06"/>
    <w:rsid w:val="00431F96"/>
    <w:rsid w:val="004329E4"/>
    <w:rsid w:val="00432E87"/>
    <w:rsid w:val="004345D9"/>
    <w:rsid w:val="0043477B"/>
    <w:rsid w:val="00435B85"/>
    <w:rsid w:val="0043693E"/>
    <w:rsid w:val="00437A97"/>
    <w:rsid w:val="004402C2"/>
    <w:rsid w:val="0044456A"/>
    <w:rsid w:val="0044513F"/>
    <w:rsid w:val="0044546A"/>
    <w:rsid w:val="0044709A"/>
    <w:rsid w:val="00447406"/>
    <w:rsid w:val="00447496"/>
    <w:rsid w:val="00450660"/>
    <w:rsid w:val="004520A8"/>
    <w:rsid w:val="0045308B"/>
    <w:rsid w:val="004536D1"/>
    <w:rsid w:val="004563D3"/>
    <w:rsid w:val="00456E3E"/>
    <w:rsid w:val="00460729"/>
    <w:rsid w:val="00460DE8"/>
    <w:rsid w:val="00461289"/>
    <w:rsid w:val="004623E6"/>
    <w:rsid w:val="0046464B"/>
    <w:rsid w:val="00464AF9"/>
    <w:rsid w:val="00465DB9"/>
    <w:rsid w:val="00466DFC"/>
    <w:rsid w:val="00467ECC"/>
    <w:rsid w:val="00470E43"/>
    <w:rsid w:val="0047160C"/>
    <w:rsid w:val="004720DF"/>
    <w:rsid w:val="00472713"/>
    <w:rsid w:val="00472CA0"/>
    <w:rsid w:val="0047356C"/>
    <w:rsid w:val="00474F18"/>
    <w:rsid w:val="00475816"/>
    <w:rsid w:val="00476AF6"/>
    <w:rsid w:val="00476C03"/>
    <w:rsid w:val="00476CA6"/>
    <w:rsid w:val="0047720E"/>
    <w:rsid w:val="00477531"/>
    <w:rsid w:val="004778BC"/>
    <w:rsid w:val="00477C25"/>
    <w:rsid w:val="00480980"/>
    <w:rsid w:val="00480BE5"/>
    <w:rsid w:val="00481713"/>
    <w:rsid w:val="00481716"/>
    <w:rsid w:val="00482723"/>
    <w:rsid w:val="00482B7A"/>
    <w:rsid w:val="00482E53"/>
    <w:rsid w:val="004836DA"/>
    <w:rsid w:val="004851C8"/>
    <w:rsid w:val="00485C95"/>
    <w:rsid w:val="00485C9B"/>
    <w:rsid w:val="00486333"/>
    <w:rsid w:val="00486407"/>
    <w:rsid w:val="00490330"/>
    <w:rsid w:val="00490826"/>
    <w:rsid w:val="00490C92"/>
    <w:rsid w:val="0049147E"/>
    <w:rsid w:val="00492963"/>
    <w:rsid w:val="00492F41"/>
    <w:rsid w:val="00494433"/>
    <w:rsid w:val="004A09B6"/>
    <w:rsid w:val="004A19B3"/>
    <w:rsid w:val="004A3D4E"/>
    <w:rsid w:val="004A3FF8"/>
    <w:rsid w:val="004A4232"/>
    <w:rsid w:val="004A6646"/>
    <w:rsid w:val="004A6ACE"/>
    <w:rsid w:val="004B051D"/>
    <w:rsid w:val="004B0C17"/>
    <w:rsid w:val="004B100C"/>
    <w:rsid w:val="004B169B"/>
    <w:rsid w:val="004B191B"/>
    <w:rsid w:val="004B214E"/>
    <w:rsid w:val="004B4CA4"/>
    <w:rsid w:val="004B59ED"/>
    <w:rsid w:val="004B5A97"/>
    <w:rsid w:val="004B5B35"/>
    <w:rsid w:val="004B5D0D"/>
    <w:rsid w:val="004B6079"/>
    <w:rsid w:val="004B6717"/>
    <w:rsid w:val="004B693F"/>
    <w:rsid w:val="004B7381"/>
    <w:rsid w:val="004B7470"/>
    <w:rsid w:val="004C3BAD"/>
    <w:rsid w:val="004C3E87"/>
    <w:rsid w:val="004D07DF"/>
    <w:rsid w:val="004D0917"/>
    <w:rsid w:val="004D108B"/>
    <w:rsid w:val="004D42FD"/>
    <w:rsid w:val="004D61A0"/>
    <w:rsid w:val="004D6FC6"/>
    <w:rsid w:val="004E0BBA"/>
    <w:rsid w:val="004E13DD"/>
    <w:rsid w:val="004E1D65"/>
    <w:rsid w:val="004E2694"/>
    <w:rsid w:val="004E3C26"/>
    <w:rsid w:val="004E3E0E"/>
    <w:rsid w:val="004E6575"/>
    <w:rsid w:val="004E7084"/>
    <w:rsid w:val="004E7707"/>
    <w:rsid w:val="004F0F73"/>
    <w:rsid w:val="004F1400"/>
    <w:rsid w:val="004F25D2"/>
    <w:rsid w:val="004F3488"/>
    <w:rsid w:val="004F44E5"/>
    <w:rsid w:val="004F477A"/>
    <w:rsid w:val="004F50AC"/>
    <w:rsid w:val="004F544E"/>
    <w:rsid w:val="004F60A7"/>
    <w:rsid w:val="004F630E"/>
    <w:rsid w:val="004F649E"/>
    <w:rsid w:val="004F7958"/>
    <w:rsid w:val="00500DB8"/>
    <w:rsid w:val="00502AFC"/>
    <w:rsid w:val="005050F6"/>
    <w:rsid w:val="00505742"/>
    <w:rsid w:val="00506D92"/>
    <w:rsid w:val="0050718C"/>
    <w:rsid w:val="00507AC9"/>
    <w:rsid w:val="005105BF"/>
    <w:rsid w:val="00510D0B"/>
    <w:rsid w:val="00512E06"/>
    <w:rsid w:val="00513975"/>
    <w:rsid w:val="00515837"/>
    <w:rsid w:val="00515A08"/>
    <w:rsid w:val="00516C3D"/>
    <w:rsid w:val="00517C88"/>
    <w:rsid w:val="00521A7B"/>
    <w:rsid w:val="00521B9D"/>
    <w:rsid w:val="005225B2"/>
    <w:rsid w:val="00522C56"/>
    <w:rsid w:val="00523459"/>
    <w:rsid w:val="00523630"/>
    <w:rsid w:val="0052393F"/>
    <w:rsid w:val="00524B4F"/>
    <w:rsid w:val="005275C7"/>
    <w:rsid w:val="005276FB"/>
    <w:rsid w:val="005278C8"/>
    <w:rsid w:val="00527E13"/>
    <w:rsid w:val="00530DFF"/>
    <w:rsid w:val="00533B3F"/>
    <w:rsid w:val="0053560F"/>
    <w:rsid w:val="00535DA6"/>
    <w:rsid w:val="00536600"/>
    <w:rsid w:val="00536CC1"/>
    <w:rsid w:val="00536D83"/>
    <w:rsid w:val="00536F00"/>
    <w:rsid w:val="00537774"/>
    <w:rsid w:val="0053788A"/>
    <w:rsid w:val="00537E99"/>
    <w:rsid w:val="00537F0F"/>
    <w:rsid w:val="00540477"/>
    <w:rsid w:val="00542E7C"/>
    <w:rsid w:val="00543E95"/>
    <w:rsid w:val="00545586"/>
    <w:rsid w:val="005456F7"/>
    <w:rsid w:val="00545744"/>
    <w:rsid w:val="00545BCF"/>
    <w:rsid w:val="0054602F"/>
    <w:rsid w:val="005468E3"/>
    <w:rsid w:val="0054776E"/>
    <w:rsid w:val="00547F4D"/>
    <w:rsid w:val="005503AC"/>
    <w:rsid w:val="00550803"/>
    <w:rsid w:val="00551564"/>
    <w:rsid w:val="00551C57"/>
    <w:rsid w:val="0055372B"/>
    <w:rsid w:val="00553847"/>
    <w:rsid w:val="00554566"/>
    <w:rsid w:val="00554C63"/>
    <w:rsid w:val="00557E75"/>
    <w:rsid w:val="00560846"/>
    <w:rsid w:val="005610C7"/>
    <w:rsid w:val="005611DB"/>
    <w:rsid w:val="005622D1"/>
    <w:rsid w:val="0056252A"/>
    <w:rsid w:val="00562C34"/>
    <w:rsid w:val="00562C9B"/>
    <w:rsid w:val="00562CA8"/>
    <w:rsid w:val="00563044"/>
    <w:rsid w:val="00564CA7"/>
    <w:rsid w:val="00564DE1"/>
    <w:rsid w:val="0056541D"/>
    <w:rsid w:val="0056604C"/>
    <w:rsid w:val="005668DC"/>
    <w:rsid w:val="00566FEC"/>
    <w:rsid w:val="005710EE"/>
    <w:rsid w:val="005735A0"/>
    <w:rsid w:val="005737EF"/>
    <w:rsid w:val="005738F6"/>
    <w:rsid w:val="00573A69"/>
    <w:rsid w:val="00573D57"/>
    <w:rsid w:val="00575849"/>
    <w:rsid w:val="00577F4F"/>
    <w:rsid w:val="00582137"/>
    <w:rsid w:val="005828EC"/>
    <w:rsid w:val="005833B8"/>
    <w:rsid w:val="00585691"/>
    <w:rsid w:val="00586472"/>
    <w:rsid w:val="0058672F"/>
    <w:rsid w:val="00587B85"/>
    <w:rsid w:val="00590CF7"/>
    <w:rsid w:val="00590F25"/>
    <w:rsid w:val="005911AD"/>
    <w:rsid w:val="005912FD"/>
    <w:rsid w:val="00592694"/>
    <w:rsid w:val="00594180"/>
    <w:rsid w:val="005941F3"/>
    <w:rsid w:val="00594BBD"/>
    <w:rsid w:val="00595268"/>
    <w:rsid w:val="005957E3"/>
    <w:rsid w:val="00595995"/>
    <w:rsid w:val="00596ADC"/>
    <w:rsid w:val="0059708F"/>
    <w:rsid w:val="005A014A"/>
    <w:rsid w:val="005A0723"/>
    <w:rsid w:val="005A2A0C"/>
    <w:rsid w:val="005A4F65"/>
    <w:rsid w:val="005A563F"/>
    <w:rsid w:val="005A708F"/>
    <w:rsid w:val="005A7B24"/>
    <w:rsid w:val="005A7C96"/>
    <w:rsid w:val="005B104C"/>
    <w:rsid w:val="005B1958"/>
    <w:rsid w:val="005B2516"/>
    <w:rsid w:val="005B3C5D"/>
    <w:rsid w:val="005B41DE"/>
    <w:rsid w:val="005B5A97"/>
    <w:rsid w:val="005B6889"/>
    <w:rsid w:val="005B690D"/>
    <w:rsid w:val="005B797C"/>
    <w:rsid w:val="005C1266"/>
    <w:rsid w:val="005C2370"/>
    <w:rsid w:val="005C2D1C"/>
    <w:rsid w:val="005C3392"/>
    <w:rsid w:val="005C34BA"/>
    <w:rsid w:val="005C56AB"/>
    <w:rsid w:val="005C75F1"/>
    <w:rsid w:val="005C7C89"/>
    <w:rsid w:val="005D0CD6"/>
    <w:rsid w:val="005D1F13"/>
    <w:rsid w:val="005D31A5"/>
    <w:rsid w:val="005D33D1"/>
    <w:rsid w:val="005D3ED4"/>
    <w:rsid w:val="005D43B2"/>
    <w:rsid w:val="005D53FD"/>
    <w:rsid w:val="005D6899"/>
    <w:rsid w:val="005D7154"/>
    <w:rsid w:val="005D77E3"/>
    <w:rsid w:val="005D7F3E"/>
    <w:rsid w:val="005D7FE4"/>
    <w:rsid w:val="005E0202"/>
    <w:rsid w:val="005E1EFD"/>
    <w:rsid w:val="005E3592"/>
    <w:rsid w:val="005E502E"/>
    <w:rsid w:val="005E51E3"/>
    <w:rsid w:val="005E58CD"/>
    <w:rsid w:val="005F1175"/>
    <w:rsid w:val="005F1BDE"/>
    <w:rsid w:val="005F2E36"/>
    <w:rsid w:val="005F31E4"/>
    <w:rsid w:val="005F4B75"/>
    <w:rsid w:val="005F6B7F"/>
    <w:rsid w:val="005F7B26"/>
    <w:rsid w:val="005F7C5D"/>
    <w:rsid w:val="006036E9"/>
    <w:rsid w:val="00604271"/>
    <w:rsid w:val="00604C04"/>
    <w:rsid w:val="00604C3A"/>
    <w:rsid w:val="00607558"/>
    <w:rsid w:val="00607F23"/>
    <w:rsid w:val="006115D3"/>
    <w:rsid w:val="00611AAC"/>
    <w:rsid w:val="006127ED"/>
    <w:rsid w:val="00612984"/>
    <w:rsid w:val="006132B7"/>
    <w:rsid w:val="006137E4"/>
    <w:rsid w:val="00614258"/>
    <w:rsid w:val="00614A62"/>
    <w:rsid w:val="006150C1"/>
    <w:rsid w:val="00615EAD"/>
    <w:rsid w:val="00616010"/>
    <w:rsid w:val="006160EC"/>
    <w:rsid w:val="00616EE2"/>
    <w:rsid w:val="006210FD"/>
    <w:rsid w:val="00622FFD"/>
    <w:rsid w:val="006238CD"/>
    <w:rsid w:val="0062603B"/>
    <w:rsid w:val="006263E0"/>
    <w:rsid w:val="0062770F"/>
    <w:rsid w:val="006277E0"/>
    <w:rsid w:val="00627A3B"/>
    <w:rsid w:val="006303C0"/>
    <w:rsid w:val="006303F7"/>
    <w:rsid w:val="00630888"/>
    <w:rsid w:val="00630C3F"/>
    <w:rsid w:val="00630FAD"/>
    <w:rsid w:val="00631458"/>
    <w:rsid w:val="00631941"/>
    <w:rsid w:val="006319AF"/>
    <w:rsid w:val="00631BE6"/>
    <w:rsid w:val="00634948"/>
    <w:rsid w:val="00634A54"/>
    <w:rsid w:val="006354D5"/>
    <w:rsid w:val="00636712"/>
    <w:rsid w:val="00636BC8"/>
    <w:rsid w:val="006376E0"/>
    <w:rsid w:val="00637B71"/>
    <w:rsid w:val="006400E7"/>
    <w:rsid w:val="00640456"/>
    <w:rsid w:val="00642544"/>
    <w:rsid w:val="00642F8D"/>
    <w:rsid w:val="006432C2"/>
    <w:rsid w:val="00643ABD"/>
    <w:rsid w:val="006443CC"/>
    <w:rsid w:val="00645DC9"/>
    <w:rsid w:val="00646566"/>
    <w:rsid w:val="0065028A"/>
    <w:rsid w:val="006504A5"/>
    <w:rsid w:val="006504B8"/>
    <w:rsid w:val="006518B5"/>
    <w:rsid w:val="00651C90"/>
    <w:rsid w:val="006529E0"/>
    <w:rsid w:val="00653FCC"/>
    <w:rsid w:val="006552D5"/>
    <w:rsid w:val="006573CC"/>
    <w:rsid w:val="00657861"/>
    <w:rsid w:val="006611F4"/>
    <w:rsid w:val="00662C22"/>
    <w:rsid w:val="006637A7"/>
    <w:rsid w:val="00664E38"/>
    <w:rsid w:val="006658EA"/>
    <w:rsid w:val="00665E46"/>
    <w:rsid w:val="006661D9"/>
    <w:rsid w:val="0066635C"/>
    <w:rsid w:val="0066693D"/>
    <w:rsid w:val="00666C1E"/>
    <w:rsid w:val="00667986"/>
    <w:rsid w:val="00671118"/>
    <w:rsid w:val="00673259"/>
    <w:rsid w:val="00674C27"/>
    <w:rsid w:val="0067528D"/>
    <w:rsid w:val="00675509"/>
    <w:rsid w:val="0067580F"/>
    <w:rsid w:val="006758D9"/>
    <w:rsid w:val="00677A32"/>
    <w:rsid w:val="00681E57"/>
    <w:rsid w:val="00682161"/>
    <w:rsid w:val="006826A0"/>
    <w:rsid w:val="0068313D"/>
    <w:rsid w:val="00683C44"/>
    <w:rsid w:val="00683DFE"/>
    <w:rsid w:val="006843EF"/>
    <w:rsid w:val="00684B33"/>
    <w:rsid w:val="006850C8"/>
    <w:rsid w:val="00686584"/>
    <w:rsid w:val="00687D30"/>
    <w:rsid w:val="00690C75"/>
    <w:rsid w:val="00693DD5"/>
    <w:rsid w:val="006941C8"/>
    <w:rsid w:val="006951F9"/>
    <w:rsid w:val="00697874"/>
    <w:rsid w:val="006A16AF"/>
    <w:rsid w:val="006A1E3C"/>
    <w:rsid w:val="006A2383"/>
    <w:rsid w:val="006A26E8"/>
    <w:rsid w:val="006A5743"/>
    <w:rsid w:val="006A5F2D"/>
    <w:rsid w:val="006A7AF5"/>
    <w:rsid w:val="006A7E02"/>
    <w:rsid w:val="006B0C48"/>
    <w:rsid w:val="006B1BBE"/>
    <w:rsid w:val="006B1E1D"/>
    <w:rsid w:val="006B2967"/>
    <w:rsid w:val="006B57AE"/>
    <w:rsid w:val="006B6301"/>
    <w:rsid w:val="006B65B1"/>
    <w:rsid w:val="006B697F"/>
    <w:rsid w:val="006C12A3"/>
    <w:rsid w:val="006C220A"/>
    <w:rsid w:val="006C2507"/>
    <w:rsid w:val="006C2C58"/>
    <w:rsid w:val="006C333B"/>
    <w:rsid w:val="006C51BB"/>
    <w:rsid w:val="006C56C7"/>
    <w:rsid w:val="006C74DF"/>
    <w:rsid w:val="006C7A01"/>
    <w:rsid w:val="006D2385"/>
    <w:rsid w:val="006D23BC"/>
    <w:rsid w:val="006D2CA1"/>
    <w:rsid w:val="006D44CB"/>
    <w:rsid w:val="006D4C0E"/>
    <w:rsid w:val="006D5777"/>
    <w:rsid w:val="006D5BEA"/>
    <w:rsid w:val="006D75EF"/>
    <w:rsid w:val="006D76D9"/>
    <w:rsid w:val="006D7B56"/>
    <w:rsid w:val="006E36A6"/>
    <w:rsid w:val="006E4647"/>
    <w:rsid w:val="006E593A"/>
    <w:rsid w:val="006E5A9F"/>
    <w:rsid w:val="006E6C26"/>
    <w:rsid w:val="006F122B"/>
    <w:rsid w:val="006F1A62"/>
    <w:rsid w:val="006F1D08"/>
    <w:rsid w:val="006F1D30"/>
    <w:rsid w:val="006F1E28"/>
    <w:rsid w:val="006F4A68"/>
    <w:rsid w:val="006F590B"/>
    <w:rsid w:val="006F6EB4"/>
    <w:rsid w:val="00701619"/>
    <w:rsid w:val="00702600"/>
    <w:rsid w:val="00704B1F"/>
    <w:rsid w:val="00704EE3"/>
    <w:rsid w:val="00705E5E"/>
    <w:rsid w:val="00707585"/>
    <w:rsid w:val="0071162B"/>
    <w:rsid w:val="00711D10"/>
    <w:rsid w:val="00712CD4"/>
    <w:rsid w:val="0071302A"/>
    <w:rsid w:val="007143B5"/>
    <w:rsid w:val="0071614F"/>
    <w:rsid w:val="00716F8A"/>
    <w:rsid w:val="00720243"/>
    <w:rsid w:val="00720C07"/>
    <w:rsid w:val="007214F5"/>
    <w:rsid w:val="00721785"/>
    <w:rsid w:val="00721BBC"/>
    <w:rsid w:val="00721C02"/>
    <w:rsid w:val="00721E81"/>
    <w:rsid w:val="00721FFA"/>
    <w:rsid w:val="00723145"/>
    <w:rsid w:val="007239B6"/>
    <w:rsid w:val="00723FB5"/>
    <w:rsid w:val="00724487"/>
    <w:rsid w:val="00724AA0"/>
    <w:rsid w:val="00724F2C"/>
    <w:rsid w:val="00725258"/>
    <w:rsid w:val="00725A9D"/>
    <w:rsid w:val="00725B69"/>
    <w:rsid w:val="00725BA6"/>
    <w:rsid w:val="007266C4"/>
    <w:rsid w:val="00726C71"/>
    <w:rsid w:val="00726D68"/>
    <w:rsid w:val="0072759D"/>
    <w:rsid w:val="00732A7B"/>
    <w:rsid w:val="00732D44"/>
    <w:rsid w:val="00735FB4"/>
    <w:rsid w:val="007372A8"/>
    <w:rsid w:val="0073741D"/>
    <w:rsid w:val="0074015A"/>
    <w:rsid w:val="007425E4"/>
    <w:rsid w:val="00743856"/>
    <w:rsid w:val="00744264"/>
    <w:rsid w:val="00745A91"/>
    <w:rsid w:val="00746E13"/>
    <w:rsid w:val="00747114"/>
    <w:rsid w:val="007473A3"/>
    <w:rsid w:val="0074795D"/>
    <w:rsid w:val="0074799F"/>
    <w:rsid w:val="0075041F"/>
    <w:rsid w:val="0075171A"/>
    <w:rsid w:val="00752376"/>
    <w:rsid w:val="007539CB"/>
    <w:rsid w:val="00754DA7"/>
    <w:rsid w:val="0075561A"/>
    <w:rsid w:val="00762BD0"/>
    <w:rsid w:val="007639B5"/>
    <w:rsid w:val="007658D1"/>
    <w:rsid w:val="00765BAB"/>
    <w:rsid w:val="007661D5"/>
    <w:rsid w:val="0076646D"/>
    <w:rsid w:val="007665A6"/>
    <w:rsid w:val="00767065"/>
    <w:rsid w:val="00770685"/>
    <w:rsid w:val="007708BF"/>
    <w:rsid w:val="00771845"/>
    <w:rsid w:val="00774784"/>
    <w:rsid w:val="00775340"/>
    <w:rsid w:val="007758C5"/>
    <w:rsid w:val="00776633"/>
    <w:rsid w:val="00776FE3"/>
    <w:rsid w:val="00777777"/>
    <w:rsid w:val="00777D07"/>
    <w:rsid w:val="00780851"/>
    <w:rsid w:val="00780A46"/>
    <w:rsid w:val="00780CB5"/>
    <w:rsid w:val="0078112F"/>
    <w:rsid w:val="00781936"/>
    <w:rsid w:val="00781A48"/>
    <w:rsid w:val="00781FCA"/>
    <w:rsid w:val="00782360"/>
    <w:rsid w:val="00783400"/>
    <w:rsid w:val="00783936"/>
    <w:rsid w:val="00783FBA"/>
    <w:rsid w:val="00784C74"/>
    <w:rsid w:val="0078505E"/>
    <w:rsid w:val="00785DF9"/>
    <w:rsid w:val="0078675D"/>
    <w:rsid w:val="00786923"/>
    <w:rsid w:val="007876D5"/>
    <w:rsid w:val="007906B8"/>
    <w:rsid w:val="007916C6"/>
    <w:rsid w:val="00791907"/>
    <w:rsid w:val="007948D4"/>
    <w:rsid w:val="007950A4"/>
    <w:rsid w:val="00796165"/>
    <w:rsid w:val="00796CAB"/>
    <w:rsid w:val="007975BA"/>
    <w:rsid w:val="007A14A1"/>
    <w:rsid w:val="007A22E5"/>
    <w:rsid w:val="007A4496"/>
    <w:rsid w:val="007A45CE"/>
    <w:rsid w:val="007A56F4"/>
    <w:rsid w:val="007A7C75"/>
    <w:rsid w:val="007A7D6A"/>
    <w:rsid w:val="007B03C9"/>
    <w:rsid w:val="007B06D6"/>
    <w:rsid w:val="007B0EEA"/>
    <w:rsid w:val="007B14EA"/>
    <w:rsid w:val="007B1BB9"/>
    <w:rsid w:val="007B2759"/>
    <w:rsid w:val="007B2FB4"/>
    <w:rsid w:val="007B3886"/>
    <w:rsid w:val="007B4632"/>
    <w:rsid w:val="007B510A"/>
    <w:rsid w:val="007B5952"/>
    <w:rsid w:val="007B7C9D"/>
    <w:rsid w:val="007C0DE5"/>
    <w:rsid w:val="007C1E2C"/>
    <w:rsid w:val="007C1FD1"/>
    <w:rsid w:val="007C2846"/>
    <w:rsid w:val="007C2FF5"/>
    <w:rsid w:val="007C35B8"/>
    <w:rsid w:val="007C395A"/>
    <w:rsid w:val="007C4F6E"/>
    <w:rsid w:val="007C6438"/>
    <w:rsid w:val="007C66E8"/>
    <w:rsid w:val="007D0DFC"/>
    <w:rsid w:val="007D284A"/>
    <w:rsid w:val="007D3E2A"/>
    <w:rsid w:val="007D4F2D"/>
    <w:rsid w:val="007D6681"/>
    <w:rsid w:val="007D7E5C"/>
    <w:rsid w:val="007E00C1"/>
    <w:rsid w:val="007E09BB"/>
    <w:rsid w:val="007E19E7"/>
    <w:rsid w:val="007E243B"/>
    <w:rsid w:val="007E2511"/>
    <w:rsid w:val="007E3B33"/>
    <w:rsid w:val="007E508C"/>
    <w:rsid w:val="007E5580"/>
    <w:rsid w:val="007E6D85"/>
    <w:rsid w:val="007E6E79"/>
    <w:rsid w:val="007F16A9"/>
    <w:rsid w:val="007F1988"/>
    <w:rsid w:val="007F2670"/>
    <w:rsid w:val="007F340B"/>
    <w:rsid w:val="007F46E5"/>
    <w:rsid w:val="007F5315"/>
    <w:rsid w:val="007F56AA"/>
    <w:rsid w:val="007F59D9"/>
    <w:rsid w:val="007F6A6B"/>
    <w:rsid w:val="00800A06"/>
    <w:rsid w:val="00800DF4"/>
    <w:rsid w:val="00801183"/>
    <w:rsid w:val="008015C4"/>
    <w:rsid w:val="00801679"/>
    <w:rsid w:val="00802B05"/>
    <w:rsid w:val="00803A5E"/>
    <w:rsid w:val="00803B55"/>
    <w:rsid w:val="00803FB7"/>
    <w:rsid w:val="00803FE0"/>
    <w:rsid w:val="00804196"/>
    <w:rsid w:val="00804207"/>
    <w:rsid w:val="00804A4D"/>
    <w:rsid w:val="00804CC8"/>
    <w:rsid w:val="00804F44"/>
    <w:rsid w:val="0080561D"/>
    <w:rsid w:val="00806321"/>
    <w:rsid w:val="00811961"/>
    <w:rsid w:val="008119EF"/>
    <w:rsid w:val="00811E0C"/>
    <w:rsid w:val="00812517"/>
    <w:rsid w:val="00814127"/>
    <w:rsid w:val="008146BD"/>
    <w:rsid w:val="008156B1"/>
    <w:rsid w:val="00815749"/>
    <w:rsid w:val="00815F9C"/>
    <w:rsid w:val="00817446"/>
    <w:rsid w:val="00821361"/>
    <w:rsid w:val="008224AF"/>
    <w:rsid w:val="0082421D"/>
    <w:rsid w:val="008244E0"/>
    <w:rsid w:val="00826118"/>
    <w:rsid w:val="008273DF"/>
    <w:rsid w:val="0083019A"/>
    <w:rsid w:val="0083030A"/>
    <w:rsid w:val="00830D69"/>
    <w:rsid w:val="00830E3C"/>
    <w:rsid w:val="0083109D"/>
    <w:rsid w:val="0083144C"/>
    <w:rsid w:val="00831AA7"/>
    <w:rsid w:val="00832023"/>
    <w:rsid w:val="00833876"/>
    <w:rsid w:val="00833FDE"/>
    <w:rsid w:val="008342B4"/>
    <w:rsid w:val="008342C6"/>
    <w:rsid w:val="00836887"/>
    <w:rsid w:val="008376F8"/>
    <w:rsid w:val="00837923"/>
    <w:rsid w:val="00840947"/>
    <w:rsid w:val="00840F73"/>
    <w:rsid w:val="00841B84"/>
    <w:rsid w:val="00841F97"/>
    <w:rsid w:val="0084253B"/>
    <w:rsid w:val="00842589"/>
    <w:rsid w:val="008430A8"/>
    <w:rsid w:val="00843310"/>
    <w:rsid w:val="008436D9"/>
    <w:rsid w:val="00843AB0"/>
    <w:rsid w:val="008466B7"/>
    <w:rsid w:val="00846F42"/>
    <w:rsid w:val="00847D21"/>
    <w:rsid w:val="0085014F"/>
    <w:rsid w:val="00851E91"/>
    <w:rsid w:val="008520CB"/>
    <w:rsid w:val="008530A4"/>
    <w:rsid w:val="00854003"/>
    <w:rsid w:val="00854087"/>
    <w:rsid w:val="008557CE"/>
    <w:rsid w:val="0085701E"/>
    <w:rsid w:val="008579C9"/>
    <w:rsid w:val="00857FC1"/>
    <w:rsid w:val="008604F8"/>
    <w:rsid w:val="00862BD6"/>
    <w:rsid w:val="008638A3"/>
    <w:rsid w:val="00864DCC"/>
    <w:rsid w:val="0086587A"/>
    <w:rsid w:val="00867827"/>
    <w:rsid w:val="00870214"/>
    <w:rsid w:val="00870322"/>
    <w:rsid w:val="00871AD0"/>
    <w:rsid w:val="00871EF4"/>
    <w:rsid w:val="00871FE1"/>
    <w:rsid w:val="00872351"/>
    <w:rsid w:val="0087283E"/>
    <w:rsid w:val="0087405D"/>
    <w:rsid w:val="008742CB"/>
    <w:rsid w:val="00875462"/>
    <w:rsid w:val="008759CE"/>
    <w:rsid w:val="008765C3"/>
    <w:rsid w:val="00876695"/>
    <w:rsid w:val="008804B7"/>
    <w:rsid w:val="00880FE2"/>
    <w:rsid w:val="0088120F"/>
    <w:rsid w:val="0088158B"/>
    <w:rsid w:val="00881EF4"/>
    <w:rsid w:val="008823F4"/>
    <w:rsid w:val="0088390E"/>
    <w:rsid w:val="00883BF1"/>
    <w:rsid w:val="0088466C"/>
    <w:rsid w:val="00884864"/>
    <w:rsid w:val="00884E82"/>
    <w:rsid w:val="0088517D"/>
    <w:rsid w:val="008853F7"/>
    <w:rsid w:val="00885D14"/>
    <w:rsid w:val="00886CE3"/>
    <w:rsid w:val="00886FFC"/>
    <w:rsid w:val="00890688"/>
    <w:rsid w:val="00891B61"/>
    <w:rsid w:val="008922C5"/>
    <w:rsid w:val="00893A4A"/>
    <w:rsid w:val="008943F2"/>
    <w:rsid w:val="00895174"/>
    <w:rsid w:val="008952B9"/>
    <w:rsid w:val="00895822"/>
    <w:rsid w:val="008965E3"/>
    <w:rsid w:val="00896957"/>
    <w:rsid w:val="008969DA"/>
    <w:rsid w:val="00896BF3"/>
    <w:rsid w:val="0089734D"/>
    <w:rsid w:val="008A0778"/>
    <w:rsid w:val="008A2497"/>
    <w:rsid w:val="008A2A54"/>
    <w:rsid w:val="008A2FA6"/>
    <w:rsid w:val="008A39D4"/>
    <w:rsid w:val="008A4723"/>
    <w:rsid w:val="008A4B1A"/>
    <w:rsid w:val="008A5175"/>
    <w:rsid w:val="008A5705"/>
    <w:rsid w:val="008A6062"/>
    <w:rsid w:val="008A7479"/>
    <w:rsid w:val="008A765A"/>
    <w:rsid w:val="008B07E2"/>
    <w:rsid w:val="008B1473"/>
    <w:rsid w:val="008B1D81"/>
    <w:rsid w:val="008B28CF"/>
    <w:rsid w:val="008B3B2F"/>
    <w:rsid w:val="008B429D"/>
    <w:rsid w:val="008B4925"/>
    <w:rsid w:val="008B4D8E"/>
    <w:rsid w:val="008B51C2"/>
    <w:rsid w:val="008B6006"/>
    <w:rsid w:val="008B6914"/>
    <w:rsid w:val="008C166C"/>
    <w:rsid w:val="008C17D8"/>
    <w:rsid w:val="008C2A0C"/>
    <w:rsid w:val="008C36E7"/>
    <w:rsid w:val="008C3F96"/>
    <w:rsid w:val="008C5C1F"/>
    <w:rsid w:val="008C5C4D"/>
    <w:rsid w:val="008C64EF"/>
    <w:rsid w:val="008C6931"/>
    <w:rsid w:val="008C737F"/>
    <w:rsid w:val="008D01AD"/>
    <w:rsid w:val="008D0476"/>
    <w:rsid w:val="008D04E2"/>
    <w:rsid w:val="008D0E7D"/>
    <w:rsid w:val="008D1656"/>
    <w:rsid w:val="008D39AB"/>
    <w:rsid w:val="008D3EED"/>
    <w:rsid w:val="008D4990"/>
    <w:rsid w:val="008D5503"/>
    <w:rsid w:val="008D57A6"/>
    <w:rsid w:val="008D594C"/>
    <w:rsid w:val="008D7063"/>
    <w:rsid w:val="008D7C3B"/>
    <w:rsid w:val="008E0CD9"/>
    <w:rsid w:val="008E1360"/>
    <w:rsid w:val="008E16B6"/>
    <w:rsid w:val="008E220B"/>
    <w:rsid w:val="008E2AAB"/>
    <w:rsid w:val="008E2B55"/>
    <w:rsid w:val="008E361E"/>
    <w:rsid w:val="008E363D"/>
    <w:rsid w:val="008E3699"/>
    <w:rsid w:val="008E39F0"/>
    <w:rsid w:val="008E4985"/>
    <w:rsid w:val="008E49E0"/>
    <w:rsid w:val="008E624A"/>
    <w:rsid w:val="008E6F50"/>
    <w:rsid w:val="008E798F"/>
    <w:rsid w:val="008F16E6"/>
    <w:rsid w:val="008F366D"/>
    <w:rsid w:val="008F3B73"/>
    <w:rsid w:val="008F43DD"/>
    <w:rsid w:val="008F5CB4"/>
    <w:rsid w:val="008F64EB"/>
    <w:rsid w:val="008F706B"/>
    <w:rsid w:val="008F77AD"/>
    <w:rsid w:val="009006CB"/>
    <w:rsid w:val="00900892"/>
    <w:rsid w:val="00903131"/>
    <w:rsid w:val="00904DF5"/>
    <w:rsid w:val="00905604"/>
    <w:rsid w:val="00906ABA"/>
    <w:rsid w:val="00906AF3"/>
    <w:rsid w:val="009079A2"/>
    <w:rsid w:val="0091049D"/>
    <w:rsid w:val="0091072F"/>
    <w:rsid w:val="009119F1"/>
    <w:rsid w:val="0091207F"/>
    <w:rsid w:val="009123FD"/>
    <w:rsid w:val="00912AF8"/>
    <w:rsid w:val="00912CFB"/>
    <w:rsid w:val="009164CF"/>
    <w:rsid w:val="00917836"/>
    <w:rsid w:val="00921077"/>
    <w:rsid w:val="009212C9"/>
    <w:rsid w:val="00921CD3"/>
    <w:rsid w:val="009228EC"/>
    <w:rsid w:val="009233A6"/>
    <w:rsid w:val="00923765"/>
    <w:rsid w:val="009244A5"/>
    <w:rsid w:val="0092515A"/>
    <w:rsid w:val="009252CB"/>
    <w:rsid w:val="009258DD"/>
    <w:rsid w:val="0092766A"/>
    <w:rsid w:val="00927F65"/>
    <w:rsid w:val="009307E1"/>
    <w:rsid w:val="00930D82"/>
    <w:rsid w:val="00930F44"/>
    <w:rsid w:val="0093193A"/>
    <w:rsid w:val="00932F7B"/>
    <w:rsid w:val="00933379"/>
    <w:rsid w:val="009335D9"/>
    <w:rsid w:val="0093423E"/>
    <w:rsid w:val="00934387"/>
    <w:rsid w:val="00935C10"/>
    <w:rsid w:val="00936A82"/>
    <w:rsid w:val="00936DE1"/>
    <w:rsid w:val="00937E72"/>
    <w:rsid w:val="00941089"/>
    <w:rsid w:val="009411A4"/>
    <w:rsid w:val="0094154F"/>
    <w:rsid w:val="0094190F"/>
    <w:rsid w:val="00941F19"/>
    <w:rsid w:val="00941FFE"/>
    <w:rsid w:val="009425B3"/>
    <w:rsid w:val="009429F0"/>
    <w:rsid w:val="009436B2"/>
    <w:rsid w:val="00944055"/>
    <w:rsid w:val="009442AB"/>
    <w:rsid w:val="00944E44"/>
    <w:rsid w:val="009463D5"/>
    <w:rsid w:val="00946AE2"/>
    <w:rsid w:val="00952073"/>
    <w:rsid w:val="0095269A"/>
    <w:rsid w:val="00952824"/>
    <w:rsid w:val="00952E77"/>
    <w:rsid w:val="00952FC5"/>
    <w:rsid w:val="0095371F"/>
    <w:rsid w:val="00954E38"/>
    <w:rsid w:val="00954F2B"/>
    <w:rsid w:val="009550C0"/>
    <w:rsid w:val="00955AFF"/>
    <w:rsid w:val="00955B10"/>
    <w:rsid w:val="00956A98"/>
    <w:rsid w:val="00956E36"/>
    <w:rsid w:val="00957350"/>
    <w:rsid w:val="00961D86"/>
    <w:rsid w:val="0096204E"/>
    <w:rsid w:val="00963845"/>
    <w:rsid w:val="00963BDA"/>
    <w:rsid w:val="00963D2F"/>
    <w:rsid w:val="0096416E"/>
    <w:rsid w:val="00964292"/>
    <w:rsid w:val="00966F85"/>
    <w:rsid w:val="0096794F"/>
    <w:rsid w:val="00970220"/>
    <w:rsid w:val="00971726"/>
    <w:rsid w:val="0097190B"/>
    <w:rsid w:val="009722BE"/>
    <w:rsid w:val="0097249D"/>
    <w:rsid w:val="009726C8"/>
    <w:rsid w:val="00972BAC"/>
    <w:rsid w:val="00973778"/>
    <w:rsid w:val="00973FAC"/>
    <w:rsid w:val="009747D8"/>
    <w:rsid w:val="009754B9"/>
    <w:rsid w:val="0097578B"/>
    <w:rsid w:val="00975FC9"/>
    <w:rsid w:val="00976F16"/>
    <w:rsid w:val="00977483"/>
    <w:rsid w:val="00977CFF"/>
    <w:rsid w:val="00977FC2"/>
    <w:rsid w:val="0098034B"/>
    <w:rsid w:val="009821B5"/>
    <w:rsid w:val="00982B57"/>
    <w:rsid w:val="00982F1A"/>
    <w:rsid w:val="00982FC3"/>
    <w:rsid w:val="0098361A"/>
    <w:rsid w:val="009841C5"/>
    <w:rsid w:val="0098591C"/>
    <w:rsid w:val="00987908"/>
    <w:rsid w:val="00987A73"/>
    <w:rsid w:val="00987EEF"/>
    <w:rsid w:val="00990C08"/>
    <w:rsid w:val="00990CC4"/>
    <w:rsid w:val="00990DD7"/>
    <w:rsid w:val="009921FA"/>
    <w:rsid w:val="00992FAE"/>
    <w:rsid w:val="00993E56"/>
    <w:rsid w:val="009941D8"/>
    <w:rsid w:val="00994521"/>
    <w:rsid w:val="009948BD"/>
    <w:rsid w:val="009A1B7E"/>
    <w:rsid w:val="009A3696"/>
    <w:rsid w:val="009A3DC5"/>
    <w:rsid w:val="009A43B9"/>
    <w:rsid w:val="009A4C76"/>
    <w:rsid w:val="009A6620"/>
    <w:rsid w:val="009A7097"/>
    <w:rsid w:val="009A7CC0"/>
    <w:rsid w:val="009B0816"/>
    <w:rsid w:val="009B0848"/>
    <w:rsid w:val="009B10CD"/>
    <w:rsid w:val="009B2A81"/>
    <w:rsid w:val="009B30A2"/>
    <w:rsid w:val="009B3618"/>
    <w:rsid w:val="009B49E4"/>
    <w:rsid w:val="009B61E1"/>
    <w:rsid w:val="009B628D"/>
    <w:rsid w:val="009B6F6B"/>
    <w:rsid w:val="009B7320"/>
    <w:rsid w:val="009B7E5C"/>
    <w:rsid w:val="009C16FB"/>
    <w:rsid w:val="009C1770"/>
    <w:rsid w:val="009C27DA"/>
    <w:rsid w:val="009C31C0"/>
    <w:rsid w:val="009C33CA"/>
    <w:rsid w:val="009C33DD"/>
    <w:rsid w:val="009C3C49"/>
    <w:rsid w:val="009C3D4A"/>
    <w:rsid w:val="009C4125"/>
    <w:rsid w:val="009C59D1"/>
    <w:rsid w:val="009D0667"/>
    <w:rsid w:val="009D1163"/>
    <w:rsid w:val="009D1A9A"/>
    <w:rsid w:val="009D1AC1"/>
    <w:rsid w:val="009D298E"/>
    <w:rsid w:val="009D37AD"/>
    <w:rsid w:val="009D400D"/>
    <w:rsid w:val="009D6577"/>
    <w:rsid w:val="009D6FAC"/>
    <w:rsid w:val="009E061D"/>
    <w:rsid w:val="009E109C"/>
    <w:rsid w:val="009E1248"/>
    <w:rsid w:val="009E1EDE"/>
    <w:rsid w:val="009E2EA5"/>
    <w:rsid w:val="009E3334"/>
    <w:rsid w:val="009E3FDE"/>
    <w:rsid w:val="009E428C"/>
    <w:rsid w:val="009E53CC"/>
    <w:rsid w:val="009E62D1"/>
    <w:rsid w:val="009E69C5"/>
    <w:rsid w:val="009E6B3F"/>
    <w:rsid w:val="009F1182"/>
    <w:rsid w:val="009F2631"/>
    <w:rsid w:val="009F277D"/>
    <w:rsid w:val="009F2BC0"/>
    <w:rsid w:val="009F3400"/>
    <w:rsid w:val="009F4327"/>
    <w:rsid w:val="009F51EE"/>
    <w:rsid w:val="009F55FD"/>
    <w:rsid w:val="009F6489"/>
    <w:rsid w:val="009F67AB"/>
    <w:rsid w:val="009F6F5D"/>
    <w:rsid w:val="009F79D2"/>
    <w:rsid w:val="00A0088D"/>
    <w:rsid w:val="00A00E60"/>
    <w:rsid w:val="00A019EF"/>
    <w:rsid w:val="00A01E8E"/>
    <w:rsid w:val="00A03236"/>
    <w:rsid w:val="00A03C9C"/>
    <w:rsid w:val="00A04480"/>
    <w:rsid w:val="00A044F6"/>
    <w:rsid w:val="00A04AD4"/>
    <w:rsid w:val="00A05A51"/>
    <w:rsid w:val="00A06F4C"/>
    <w:rsid w:val="00A0742E"/>
    <w:rsid w:val="00A07FEA"/>
    <w:rsid w:val="00A104FF"/>
    <w:rsid w:val="00A11398"/>
    <w:rsid w:val="00A1166F"/>
    <w:rsid w:val="00A11FEC"/>
    <w:rsid w:val="00A12193"/>
    <w:rsid w:val="00A13856"/>
    <w:rsid w:val="00A14819"/>
    <w:rsid w:val="00A148BF"/>
    <w:rsid w:val="00A14908"/>
    <w:rsid w:val="00A15BC0"/>
    <w:rsid w:val="00A166A7"/>
    <w:rsid w:val="00A20514"/>
    <w:rsid w:val="00A21195"/>
    <w:rsid w:val="00A21561"/>
    <w:rsid w:val="00A21B9A"/>
    <w:rsid w:val="00A21C36"/>
    <w:rsid w:val="00A220ED"/>
    <w:rsid w:val="00A22F74"/>
    <w:rsid w:val="00A235A7"/>
    <w:rsid w:val="00A25137"/>
    <w:rsid w:val="00A25788"/>
    <w:rsid w:val="00A27A44"/>
    <w:rsid w:val="00A30B15"/>
    <w:rsid w:val="00A31839"/>
    <w:rsid w:val="00A33AF6"/>
    <w:rsid w:val="00A343A9"/>
    <w:rsid w:val="00A34BAD"/>
    <w:rsid w:val="00A400D0"/>
    <w:rsid w:val="00A42936"/>
    <w:rsid w:val="00A42DC3"/>
    <w:rsid w:val="00A43322"/>
    <w:rsid w:val="00A450F6"/>
    <w:rsid w:val="00A451EA"/>
    <w:rsid w:val="00A45DC0"/>
    <w:rsid w:val="00A45FDE"/>
    <w:rsid w:val="00A462E9"/>
    <w:rsid w:val="00A473F3"/>
    <w:rsid w:val="00A47A6A"/>
    <w:rsid w:val="00A47C50"/>
    <w:rsid w:val="00A47C8E"/>
    <w:rsid w:val="00A501DB"/>
    <w:rsid w:val="00A50B6C"/>
    <w:rsid w:val="00A51D5F"/>
    <w:rsid w:val="00A53294"/>
    <w:rsid w:val="00A5397B"/>
    <w:rsid w:val="00A540C5"/>
    <w:rsid w:val="00A55019"/>
    <w:rsid w:val="00A56008"/>
    <w:rsid w:val="00A57398"/>
    <w:rsid w:val="00A57797"/>
    <w:rsid w:val="00A57CA6"/>
    <w:rsid w:val="00A57FAE"/>
    <w:rsid w:val="00A600CE"/>
    <w:rsid w:val="00A60A68"/>
    <w:rsid w:val="00A60E3B"/>
    <w:rsid w:val="00A623F6"/>
    <w:rsid w:val="00A6417C"/>
    <w:rsid w:val="00A65DF5"/>
    <w:rsid w:val="00A66A73"/>
    <w:rsid w:val="00A66FAC"/>
    <w:rsid w:val="00A674C8"/>
    <w:rsid w:val="00A677D6"/>
    <w:rsid w:val="00A7052A"/>
    <w:rsid w:val="00A70703"/>
    <w:rsid w:val="00A70C9E"/>
    <w:rsid w:val="00A70F9C"/>
    <w:rsid w:val="00A7182B"/>
    <w:rsid w:val="00A7272D"/>
    <w:rsid w:val="00A7346B"/>
    <w:rsid w:val="00A74013"/>
    <w:rsid w:val="00A742F6"/>
    <w:rsid w:val="00A744A5"/>
    <w:rsid w:val="00A744BE"/>
    <w:rsid w:val="00A75876"/>
    <w:rsid w:val="00A77B3C"/>
    <w:rsid w:val="00A77FB6"/>
    <w:rsid w:val="00A800C6"/>
    <w:rsid w:val="00A8135F"/>
    <w:rsid w:val="00A82E25"/>
    <w:rsid w:val="00A83D34"/>
    <w:rsid w:val="00A846A0"/>
    <w:rsid w:val="00A85FF6"/>
    <w:rsid w:val="00A86FE7"/>
    <w:rsid w:val="00A8799D"/>
    <w:rsid w:val="00A91511"/>
    <w:rsid w:val="00A9167C"/>
    <w:rsid w:val="00A9198D"/>
    <w:rsid w:val="00A933F1"/>
    <w:rsid w:val="00A93C9D"/>
    <w:rsid w:val="00A944C4"/>
    <w:rsid w:val="00A946A6"/>
    <w:rsid w:val="00A948A5"/>
    <w:rsid w:val="00A967E4"/>
    <w:rsid w:val="00AA08E3"/>
    <w:rsid w:val="00AA111A"/>
    <w:rsid w:val="00AA19D9"/>
    <w:rsid w:val="00AA2A96"/>
    <w:rsid w:val="00AA3276"/>
    <w:rsid w:val="00AA3B41"/>
    <w:rsid w:val="00AA48AD"/>
    <w:rsid w:val="00AA4DFB"/>
    <w:rsid w:val="00AA5DFF"/>
    <w:rsid w:val="00AA724A"/>
    <w:rsid w:val="00AA72C2"/>
    <w:rsid w:val="00AB081E"/>
    <w:rsid w:val="00AB29E8"/>
    <w:rsid w:val="00AB2E7B"/>
    <w:rsid w:val="00AB3834"/>
    <w:rsid w:val="00AB41E7"/>
    <w:rsid w:val="00AB466E"/>
    <w:rsid w:val="00AB4B65"/>
    <w:rsid w:val="00AB54FD"/>
    <w:rsid w:val="00AB5954"/>
    <w:rsid w:val="00AB5C84"/>
    <w:rsid w:val="00AB6965"/>
    <w:rsid w:val="00AB6A43"/>
    <w:rsid w:val="00AB6A58"/>
    <w:rsid w:val="00AB6CBD"/>
    <w:rsid w:val="00AB6E3B"/>
    <w:rsid w:val="00AB7DE5"/>
    <w:rsid w:val="00AB7E0B"/>
    <w:rsid w:val="00AC130E"/>
    <w:rsid w:val="00AC1663"/>
    <w:rsid w:val="00AC2513"/>
    <w:rsid w:val="00AC57C4"/>
    <w:rsid w:val="00AC5CFF"/>
    <w:rsid w:val="00AC7CEB"/>
    <w:rsid w:val="00AD106A"/>
    <w:rsid w:val="00AD1183"/>
    <w:rsid w:val="00AD20F5"/>
    <w:rsid w:val="00AD2886"/>
    <w:rsid w:val="00AD3AC6"/>
    <w:rsid w:val="00AD5F7A"/>
    <w:rsid w:val="00AD6C35"/>
    <w:rsid w:val="00AD72B9"/>
    <w:rsid w:val="00AE07E7"/>
    <w:rsid w:val="00AE0E4E"/>
    <w:rsid w:val="00AE27A4"/>
    <w:rsid w:val="00AE2DB6"/>
    <w:rsid w:val="00AE30E5"/>
    <w:rsid w:val="00AE32FA"/>
    <w:rsid w:val="00AE3418"/>
    <w:rsid w:val="00AE35CB"/>
    <w:rsid w:val="00AE4AC8"/>
    <w:rsid w:val="00AE632D"/>
    <w:rsid w:val="00AE66B5"/>
    <w:rsid w:val="00AE760D"/>
    <w:rsid w:val="00AF0385"/>
    <w:rsid w:val="00AF22B7"/>
    <w:rsid w:val="00AF27E0"/>
    <w:rsid w:val="00AF2CFD"/>
    <w:rsid w:val="00AF2D0A"/>
    <w:rsid w:val="00AF2E77"/>
    <w:rsid w:val="00AF361A"/>
    <w:rsid w:val="00AF3A17"/>
    <w:rsid w:val="00AF43B3"/>
    <w:rsid w:val="00AF52F7"/>
    <w:rsid w:val="00B01171"/>
    <w:rsid w:val="00B01F8A"/>
    <w:rsid w:val="00B02253"/>
    <w:rsid w:val="00B03178"/>
    <w:rsid w:val="00B0348C"/>
    <w:rsid w:val="00B03D94"/>
    <w:rsid w:val="00B05305"/>
    <w:rsid w:val="00B05576"/>
    <w:rsid w:val="00B0735F"/>
    <w:rsid w:val="00B07B4C"/>
    <w:rsid w:val="00B10519"/>
    <w:rsid w:val="00B11278"/>
    <w:rsid w:val="00B11E4E"/>
    <w:rsid w:val="00B12BCC"/>
    <w:rsid w:val="00B154D3"/>
    <w:rsid w:val="00B15862"/>
    <w:rsid w:val="00B159A8"/>
    <w:rsid w:val="00B15F12"/>
    <w:rsid w:val="00B16FBF"/>
    <w:rsid w:val="00B17357"/>
    <w:rsid w:val="00B20529"/>
    <w:rsid w:val="00B20C72"/>
    <w:rsid w:val="00B21293"/>
    <w:rsid w:val="00B21A14"/>
    <w:rsid w:val="00B21FB3"/>
    <w:rsid w:val="00B2412D"/>
    <w:rsid w:val="00B25B59"/>
    <w:rsid w:val="00B26222"/>
    <w:rsid w:val="00B265E7"/>
    <w:rsid w:val="00B2691B"/>
    <w:rsid w:val="00B26CA5"/>
    <w:rsid w:val="00B273F1"/>
    <w:rsid w:val="00B27CFE"/>
    <w:rsid w:val="00B30337"/>
    <w:rsid w:val="00B307F2"/>
    <w:rsid w:val="00B30E43"/>
    <w:rsid w:val="00B33AA8"/>
    <w:rsid w:val="00B33D16"/>
    <w:rsid w:val="00B34791"/>
    <w:rsid w:val="00B3635F"/>
    <w:rsid w:val="00B36961"/>
    <w:rsid w:val="00B3794C"/>
    <w:rsid w:val="00B379DF"/>
    <w:rsid w:val="00B37F75"/>
    <w:rsid w:val="00B41652"/>
    <w:rsid w:val="00B44095"/>
    <w:rsid w:val="00B44DB6"/>
    <w:rsid w:val="00B4713B"/>
    <w:rsid w:val="00B47363"/>
    <w:rsid w:val="00B47864"/>
    <w:rsid w:val="00B47AB5"/>
    <w:rsid w:val="00B5024B"/>
    <w:rsid w:val="00B5397D"/>
    <w:rsid w:val="00B5421B"/>
    <w:rsid w:val="00B56C12"/>
    <w:rsid w:val="00B56C5A"/>
    <w:rsid w:val="00B578C2"/>
    <w:rsid w:val="00B57AA0"/>
    <w:rsid w:val="00B57ED2"/>
    <w:rsid w:val="00B62346"/>
    <w:rsid w:val="00B626E1"/>
    <w:rsid w:val="00B62BA2"/>
    <w:rsid w:val="00B635C8"/>
    <w:rsid w:val="00B635E3"/>
    <w:rsid w:val="00B64147"/>
    <w:rsid w:val="00B65192"/>
    <w:rsid w:val="00B65363"/>
    <w:rsid w:val="00B66AAB"/>
    <w:rsid w:val="00B67489"/>
    <w:rsid w:val="00B70B86"/>
    <w:rsid w:val="00B71247"/>
    <w:rsid w:val="00B7134B"/>
    <w:rsid w:val="00B71A69"/>
    <w:rsid w:val="00B72FB9"/>
    <w:rsid w:val="00B743B0"/>
    <w:rsid w:val="00B74B7C"/>
    <w:rsid w:val="00B74B87"/>
    <w:rsid w:val="00B74C12"/>
    <w:rsid w:val="00B75947"/>
    <w:rsid w:val="00B75C8C"/>
    <w:rsid w:val="00B769D2"/>
    <w:rsid w:val="00B76C78"/>
    <w:rsid w:val="00B7752C"/>
    <w:rsid w:val="00B80DA2"/>
    <w:rsid w:val="00B8328B"/>
    <w:rsid w:val="00B83816"/>
    <w:rsid w:val="00B87EAC"/>
    <w:rsid w:val="00B90462"/>
    <w:rsid w:val="00B90AD6"/>
    <w:rsid w:val="00B912A4"/>
    <w:rsid w:val="00B91A77"/>
    <w:rsid w:val="00B92824"/>
    <w:rsid w:val="00B92BE2"/>
    <w:rsid w:val="00B93380"/>
    <w:rsid w:val="00B93C3E"/>
    <w:rsid w:val="00B93D8F"/>
    <w:rsid w:val="00B94260"/>
    <w:rsid w:val="00B945E7"/>
    <w:rsid w:val="00B94869"/>
    <w:rsid w:val="00B95EA0"/>
    <w:rsid w:val="00B96CE2"/>
    <w:rsid w:val="00B97D3D"/>
    <w:rsid w:val="00BA38C2"/>
    <w:rsid w:val="00BA3E2C"/>
    <w:rsid w:val="00BA3E99"/>
    <w:rsid w:val="00BA5204"/>
    <w:rsid w:val="00BA5D12"/>
    <w:rsid w:val="00BA5F1E"/>
    <w:rsid w:val="00BA6785"/>
    <w:rsid w:val="00BA73CB"/>
    <w:rsid w:val="00BA7EFD"/>
    <w:rsid w:val="00BB012E"/>
    <w:rsid w:val="00BB0803"/>
    <w:rsid w:val="00BB1DF6"/>
    <w:rsid w:val="00BB2338"/>
    <w:rsid w:val="00BB3753"/>
    <w:rsid w:val="00BB3E2F"/>
    <w:rsid w:val="00BB3F09"/>
    <w:rsid w:val="00BB5723"/>
    <w:rsid w:val="00BB6A25"/>
    <w:rsid w:val="00BC046D"/>
    <w:rsid w:val="00BC16C1"/>
    <w:rsid w:val="00BC4207"/>
    <w:rsid w:val="00BC543E"/>
    <w:rsid w:val="00BC59D6"/>
    <w:rsid w:val="00BC696B"/>
    <w:rsid w:val="00BC6CA9"/>
    <w:rsid w:val="00BC72C1"/>
    <w:rsid w:val="00BC7505"/>
    <w:rsid w:val="00BC7A0B"/>
    <w:rsid w:val="00BD114B"/>
    <w:rsid w:val="00BD1665"/>
    <w:rsid w:val="00BD19AC"/>
    <w:rsid w:val="00BD1E06"/>
    <w:rsid w:val="00BD21B2"/>
    <w:rsid w:val="00BD233A"/>
    <w:rsid w:val="00BD2C4C"/>
    <w:rsid w:val="00BD2FF9"/>
    <w:rsid w:val="00BD3567"/>
    <w:rsid w:val="00BD3775"/>
    <w:rsid w:val="00BD5C74"/>
    <w:rsid w:val="00BD6C67"/>
    <w:rsid w:val="00BD7C46"/>
    <w:rsid w:val="00BD7F6D"/>
    <w:rsid w:val="00BE077C"/>
    <w:rsid w:val="00BE1A21"/>
    <w:rsid w:val="00BE2CE9"/>
    <w:rsid w:val="00BE39C8"/>
    <w:rsid w:val="00BE3F44"/>
    <w:rsid w:val="00BE4E62"/>
    <w:rsid w:val="00BE586A"/>
    <w:rsid w:val="00BE5BE1"/>
    <w:rsid w:val="00BE7473"/>
    <w:rsid w:val="00BE7EB9"/>
    <w:rsid w:val="00BF02DF"/>
    <w:rsid w:val="00BF3811"/>
    <w:rsid w:val="00BF50E8"/>
    <w:rsid w:val="00BF520B"/>
    <w:rsid w:val="00BF5980"/>
    <w:rsid w:val="00BF5AC2"/>
    <w:rsid w:val="00BF61E1"/>
    <w:rsid w:val="00BF678D"/>
    <w:rsid w:val="00BF6AB0"/>
    <w:rsid w:val="00BF70E8"/>
    <w:rsid w:val="00C013BB"/>
    <w:rsid w:val="00C029BF"/>
    <w:rsid w:val="00C03D86"/>
    <w:rsid w:val="00C04927"/>
    <w:rsid w:val="00C054A4"/>
    <w:rsid w:val="00C05876"/>
    <w:rsid w:val="00C06163"/>
    <w:rsid w:val="00C06C55"/>
    <w:rsid w:val="00C1022A"/>
    <w:rsid w:val="00C11CE2"/>
    <w:rsid w:val="00C13C30"/>
    <w:rsid w:val="00C142BD"/>
    <w:rsid w:val="00C1451A"/>
    <w:rsid w:val="00C15BCF"/>
    <w:rsid w:val="00C16332"/>
    <w:rsid w:val="00C1640B"/>
    <w:rsid w:val="00C17056"/>
    <w:rsid w:val="00C17786"/>
    <w:rsid w:val="00C2327F"/>
    <w:rsid w:val="00C239AA"/>
    <w:rsid w:val="00C24F27"/>
    <w:rsid w:val="00C25037"/>
    <w:rsid w:val="00C260F5"/>
    <w:rsid w:val="00C2725C"/>
    <w:rsid w:val="00C27E00"/>
    <w:rsid w:val="00C301C3"/>
    <w:rsid w:val="00C30ACF"/>
    <w:rsid w:val="00C320E0"/>
    <w:rsid w:val="00C32716"/>
    <w:rsid w:val="00C340D6"/>
    <w:rsid w:val="00C34208"/>
    <w:rsid w:val="00C34629"/>
    <w:rsid w:val="00C36349"/>
    <w:rsid w:val="00C36EAC"/>
    <w:rsid w:val="00C40B5A"/>
    <w:rsid w:val="00C40B64"/>
    <w:rsid w:val="00C418D2"/>
    <w:rsid w:val="00C41B5D"/>
    <w:rsid w:val="00C427DA"/>
    <w:rsid w:val="00C430AA"/>
    <w:rsid w:val="00C43CBA"/>
    <w:rsid w:val="00C4453A"/>
    <w:rsid w:val="00C44683"/>
    <w:rsid w:val="00C4478D"/>
    <w:rsid w:val="00C450FB"/>
    <w:rsid w:val="00C458C9"/>
    <w:rsid w:val="00C45CB0"/>
    <w:rsid w:val="00C4631E"/>
    <w:rsid w:val="00C467F6"/>
    <w:rsid w:val="00C46D7A"/>
    <w:rsid w:val="00C50367"/>
    <w:rsid w:val="00C51D6C"/>
    <w:rsid w:val="00C52156"/>
    <w:rsid w:val="00C5325A"/>
    <w:rsid w:val="00C54207"/>
    <w:rsid w:val="00C54BB9"/>
    <w:rsid w:val="00C55C96"/>
    <w:rsid w:val="00C56C22"/>
    <w:rsid w:val="00C57F1B"/>
    <w:rsid w:val="00C60923"/>
    <w:rsid w:val="00C621B9"/>
    <w:rsid w:val="00C6347E"/>
    <w:rsid w:val="00C6350D"/>
    <w:rsid w:val="00C63A6A"/>
    <w:rsid w:val="00C64B7C"/>
    <w:rsid w:val="00C64E95"/>
    <w:rsid w:val="00C64EFE"/>
    <w:rsid w:val="00C65043"/>
    <w:rsid w:val="00C65EF3"/>
    <w:rsid w:val="00C6727C"/>
    <w:rsid w:val="00C70921"/>
    <w:rsid w:val="00C71C98"/>
    <w:rsid w:val="00C72435"/>
    <w:rsid w:val="00C7327C"/>
    <w:rsid w:val="00C73A37"/>
    <w:rsid w:val="00C73D81"/>
    <w:rsid w:val="00C768FB"/>
    <w:rsid w:val="00C76CD9"/>
    <w:rsid w:val="00C770B9"/>
    <w:rsid w:val="00C77822"/>
    <w:rsid w:val="00C80F48"/>
    <w:rsid w:val="00C82F56"/>
    <w:rsid w:val="00C83F40"/>
    <w:rsid w:val="00C84636"/>
    <w:rsid w:val="00C8500D"/>
    <w:rsid w:val="00C85294"/>
    <w:rsid w:val="00C9028C"/>
    <w:rsid w:val="00C90BF2"/>
    <w:rsid w:val="00C91DFD"/>
    <w:rsid w:val="00C91E72"/>
    <w:rsid w:val="00C92536"/>
    <w:rsid w:val="00C92868"/>
    <w:rsid w:val="00C92E0E"/>
    <w:rsid w:val="00C932B3"/>
    <w:rsid w:val="00C932FB"/>
    <w:rsid w:val="00C9347F"/>
    <w:rsid w:val="00C94E67"/>
    <w:rsid w:val="00C95550"/>
    <w:rsid w:val="00C95812"/>
    <w:rsid w:val="00C95AB2"/>
    <w:rsid w:val="00C96BDD"/>
    <w:rsid w:val="00C975E0"/>
    <w:rsid w:val="00C97AD7"/>
    <w:rsid w:val="00CA070C"/>
    <w:rsid w:val="00CA17CF"/>
    <w:rsid w:val="00CA1F4B"/>
    <w:rsid w:val="00CA20DD"/>
    <w:rsid w:val="00CA2444"/>
    <w:rsid w:val="00CA24BD"/>
    <w:rsid w:val="00CA2EA2"/>
    <w:rsid w:val="00CA40FA"/>
    <w:rsid w:val="00CA4EF6"/>
    <w:rsid w:val="00CA55BA"/>
    <w:rsid w:val="00CA5D5C"/>
    <w:rsid w:val="00CA5F0F"/>
    <w:rsid w:val="00CA619C"/>
    <w:rsid w:val="00CA6A71"/>
    <w:rsid w:val="00CB0624"/>
    <w:rsid w:val="00CB063E"/>
    <w:rsid w:val="00CB1708"/>
    <w:rsid w:val="00CB2B87"/>
    <w:rsid w:val="00CB37F9"/>
    <w:rsid w:val="00CB389B"/>
    <w:rsid w:val="00CB4B47"/>
    <w:rsid w:val="00CB4B9D"/>
    <w:rsid w:val="00CB54AB"/>
    <w:rsid w:val="00CB678A"/>
    <w:rsid w:val="00CB72D1"/>
    <w:rsid w:val="00CB7EB0"/>
    <w:rsid w:val="00CC19CA"/>
    <w:rsid w:val="00CC2BEC"/>
    <w:rsid w:val="00CC4D30"/>
    <w:rsid w:val="00CC52BA"/>
    <w:rsid w:val="00CC59A6"/>
    <w:rsid w:val="00CC5C2D"/>
    <w:rsid w:val="00CC5F14"/>
    <w:rsid w:val="00CC7B28"/>
    <w:rsid w:val="00CD0E3F"/>
    <w:rsid w:val="00CD17D6"/>
    <w:rsid w:val="00CD2527"/>
    <w:rsid w:val="00CD276B"/>
    <w:rsid w:val="00CD30F1"/>
    <w:rsid w:val="00CD3663"/>
    <w:rsid w:val="00CD498C"/>
    <w:rsid w:val="00CD4D7F"/>
    <w:rsid w:val="00CD6254"/>
    <w:rsid w:val="00CD6486"/>
    <w:rsid w:val="00CD650F"/>
    <w:rsid w:val="00CD6DA9"/>
    <w:rsid w:val="00CD73B4"/>
    <w:rsid w:val="00CD7BA0"/>
    <w:rsid w:val="00CE002E"/>
    <w:rsid w:val="00CE0926"/>
    <w:rsid w:val="00CE0C27"/>
    <w:rsid w:val="00CE0CC0"/>
    <w:rsid w:val="00CE1205"/>
    <w:rsid w:val="00CE2BC9"/>
    <w:rsid w:val="00CE3575"/>
    <w:rsid w:val="00CE415E"/>
    <w:rsid w:val="00CE5C33"/>
    <w:rsid w:val="00CE6778"/>
    <w:rsid w:val="00CE6A2F"/>
    <w:rsid w:val="00CE6B39"/>
    <w:rsid w:val="00CE6DC0"/>
    <w:rsid w:val="00CF1906"/>
    <w:rsid w:val="00CF33B9"/>
    <w:rsid w:val="00CF42E1"/>
    <w:rsid w:val="00CF514D"/>
    <w:rsid w:val="00CF522D"/>
    <w:rsid w:val="00D00392"/>
    <w:rsid w:val="00D00CC3"/>
    <w:rsid w:val="00D01A52"/>
    <w:rsid w:val="00D02287"/>
    <w:rsid w:val="00D02B20"/>
    <w:rsid w:val="00D032A5"/>
    <w:rsid w:val="00D0388B"/>
    <w:rsid w:val="00D040B2"/>
    <w:rsid w:val="00D0470E"/>
    <w:rsid w:val="00D04945"/>
    <w:rsid w:val="00D064E3"/>
    <w:rsid w:val="00D07666"/>
    <w:rsid w:val="00D1461D"/>
    <w:rsid w:val="00D157B0"/>
    <w:rsid w:val="00D1737C"/>
    <w:rsid w:val="00D178F0"/>
    <w:rsid w:val="00D179C7"/>
    <w:rsid w:val="00D17D93"/>
    <w:rsid w:val="00D20058"/>
    <w:rsid w:val="00D21BB9"/>
    <w:rsid w:val="00D21F69"/>
    <w:rsid w:val="00D22915"/>
    <w:rsid w:val="00D229F0"/>
    <w:rsid w:val="00D2410E"/>
    <w:rsid w:val="00D254A8"/>
    <w:rsid w:val="00D259A5"/>
    <w:rsid w:val="00D26E59"/>
    <w:rsid w:val="00D26F51"/>
    <w:rsid w:val="00D308A4"/>
    <w:rsid w:val="00D31AD3"/>
    <w:rsid w:val="00D33D5E"/>
    <w:rsid w:val="00D3403A"/>
    <w:rsid w:val="00D3452E"/>
    <w:rsid w:val="00D34BCA"/>
    <w:rsid w:val="00D34E60"/>
    <w:rsid w:val="00D36B65"/>
    <w:rsid w:val="00D37ACD"/>
    <w:rsid w:val="00D37E9C"/>
    <w:rsid w:val="00D40F4C"/>
    <w:rsid w:val="00D41E25"/>
    <w:rsid w:val="00D447C1"/>
    <w:rsid w:val="00D44A73"/>
    <w:rsid w:val="00D4505C"/>
    <w:rsid w:val="00D451D6"/>
    <w:rsid w:val="00D459D1"/>
    <w:rsid w:val="00D46652"/>
    <w:rsid w:val="00D46CEF"/>
    <w:rsid w:val="00D46D0B"/>
    <w:rsid w:val="00D4762C"/>
    <w:rsid w:val="00D477EA"/>
    <w:rsid w:val="00D5023A"/>
    <w:rsid w:val="00D5048F"/>
    <w:rsid w:val="00D507D0"/>
    <w:rsid w:val="00D51046"/>
    <w:rsid w:val="00D51296"/>
    <w:rsid w:val="00D51A0E"/>
    <w:rsid w:val="00D51B57"/>
    <w:rsid w:val="00D54A81"/>
    <w:rsid w:val="00D55223"/>
    <w:rsid w:val="00D55E50"/>
    <w:rsid w:val="00D55E79"/>
    <w:rsid w:val="00D6014C"/>
    <w:rsid w:val="00D60DCF"/>
    <w:rsid w:val="00D610C5"/>
    <w:rsid w:val="00D61D39"/>
    <w:rsid w:val="00D62705"/>
    <w:rsid w:val="00D64C1C"/>
    <w:rsid w:val="00D66BC5"/>
    <w:rsid w:val="00D66F24"/>
    <w:rsid w:val="00D706BD"/>
    <w:rsid w:val="00D71554"/>
    <w:rsid w:val="00D71A92"/>
    <w:rsid w:val="00D71D77"/>
    <w:rsid w:val="00D750BF"/>
    <w:rsid w:val="00D75394"/>
    <w:rsid w:val="00D76B45"/>
    <w:rsid w:val="00D805C5"/>
    <w:rsid w:val="00D80E8C"/>
    <w:rsid w:val="00D81E89"/>
    <w:rsid w:val="00D824C5"/>
    <w:rsid w:val="00D83984"/>
    <w:rsid w:val="00D83D39"/>
    <w:rsid w:val="00D8410C"/>
    <w:rsid w:val="00D84CB8"/>
    <w:rsid w:val="00D8735B"/>
    <w:rsid w:val="00D87E91"/>
    <w:rsid w:val="00D913AA"/>
    <w:rsid w:val="00D9234B"/>
    <w:rsid w:val="00D9295B"/>
    <w:rsid w:val="00D931E4"/>
    <w:rsid w:val="00D9364B"/>
    <w:rsid w:val="00D9376C"/>
    <w:rsid w:val="00D93F60"/>
    <w:rsid w:val="00D94A75"/>
    <w:rsid w:val="00DA0830"/>
    <w:rsid w:val="00DA0A3D"/>
    <w:rsid w:val="00DA2253"/>
    <w:rsid w:val="00DA3A8F"/>
    <w:rsid w:val="00DA6789"/>
    <w:rsid w:val="00DA7066"/>
    <w:rsid w:val="00DB1594"/>
    <w:rsid w:val="00DB230B"/>
    <w:rsid w:val="00DB34DB"/>
    <w:rsid w:val="00DB38DC"/>
    <w:rsid w:val="00DB4A3A"/>
    <w:rsid w:val="00DB5392"/>
    <w:rsid w:val="00DB79A5"/>
    <w:rsid w:val="00DC0232"/>
    <w:rsid w:val="00DC0415"/>
    <w:rsid w:val="00DC112B"/>
    <w:rsid w:val="00DC1218"/>
    <w:rsid w:val="00DC1E09"/>
    <w:rsid w:val="00DC1EDE"/>
    <w:rsid w:val="00DC2FDE"/>
    <w:rsid w:val="00DC3026"/>
    <w:rsid w:val="00DC3348"/>
    <w:rsid w:val="00DC4FEA"/>
    <w:rsid w:val="00DC5785"/>
    <w:rsid w:val="00DC6C1A"/>
    <w:rsid w:val="00DC6F01"/>
    <w:rsid w:val="00DD19B2"/>
    <w:rsid w:val="00DD1AC2"/>
    <w:rsid w:val="00DD1DB6"/>
    <w:rsid w:val="00DD1FD4"/>
    <w:rsid w:val="00DD2512"/>
    <w:rsid w:val="00DD2A83"/>
    <w:rsid w:val="00DD3D48"/>
    <w:rsid w:val="00DD537B"/>
    <w:rsid w:val="00DD56DC"/>
    <w:rsid w:val="00DD70EB"/>
    <w:rsid w:val="00DD7653"/>
    <w:rsid w:val="00DD7E9E"/>
    <w:rsid w:val="00DE0BFC"/>
    <w:rsid w:val="00DE2717"/>
    <w:rsid w:val="00DE32C4"/>
    <w:rsid w:val="00DE455F"/>
    <w:rsid w:val="00DE45B9"/>
    <w:rsid w:val="00DE4D83"/>
    <w:rsid w:val="00DE5DD7"/>
    <w:rsid w:val="00DE5DF7"/>
    <w:rsid w:val="00DE7005"/>
    <w:rsid w:val="00DF0578"/>
    <w:rsid w:val="00DF0D10"/>
    <w:rsid w:val="00DF22D0"/>
    <w:rsid w:val="00DF2C14"/>
    <w:rsid w:val="00DF3208"/>
    <w:rsid w:val="00DF320A"/>
    <w:rsid w:val="00DF4944"/>
    <w:rsid w:val="00DF6480"/>
    <w:rsid w:val="00DF68DF"/>
    <w:rsid w:val="00DF6D3A"/>
    <w:rsid w:val="00DF7B29"/>
    <w:rsid w:val="00DF7CBB"/>
    <w:rsid w:val="00E00171"/>
    <w:rsid w:val="00E00F8A"/>
    <w:rsid w:val="00E01DC3"/>
    <w:rsid w:val="00E0211E"/>
    <w:rsid w:val="00E0236A"/>
    <w:rsid w:val="00E02377"/>
    <w:rsid w:val="00E032BC"/>
    <w:rsid w:val="00E048E9"/>
    <w:rsid w:val="00E04E98"/>
    <w:rsid w:val="00E06981"/>
    <w:rsid w:val="00E071CC"/>
    <w:rsid w:val="00E079B2"/>
    <w:rsid w:val="00E07A09"/>
    <w:rsid w:val="00E07F1B"/>
    <w:rsid w:val="00E130CE"/>
    <w:rsid w:val="00E14A2E"/>
    <w:rsid w:val="00E1535D"/>
    <w:rsid w:val="00E16034"/>
    <w:rsid w:val="00E163F3"/>
    <w:rsid w:val="00E16CA2"/>
    <w:rsid w:val="00E1747D"/>
    <w:rsid w:val="00E17B1D"/>
    <w:rsid w:val="00E204E1"/>
    <w:rsid w:val="00E21E87"/>
    <w:rsid w:val="00E21FEB"/>
    <w:rsid w:val="00E239D4"/>
    <w:rsid w:val="00E24D10"/>
    <w:rsid w:val="00E2606B"/>
    <w:rsid w:val="00E30CD1"/>
    <w:rsid w:val="00E3131E"/>
    <w:rsid w:val="00E31A14"/>
    <w:rsid w:val="00E32800"/>
    <w:rsid w:val="00E33408"/>
    <w:rsid w:val="00E33664"/>
    <w:rsid w:val="00E33DD1"/>
    <w:rsid w:val="00E354AE"/>
    <w:rsid w:val="00E35AD7"/>
    <w:rsid w:val="00E35D9E"/>
    <w:rsid w:val="00E36FC1"/>
    <w:rsid w:val="00E402DF"/>
    <w:rsid w:val="00E408C6"/>
    <w:rsid w:val="00E41A36"/>
    <w:rsid w:val="00E41D63"/>
    <w:rsid w:val="00E4266E"/>
    <w:rsid w:val="00E43C6E"/>
    <w:rsid w:val="00E44293"/>
    <w:rsid w:val="00E447E3"/>
    <w:rsid w:val="00E44F50"/>
    <w:rsid w:val="00E45173"/>
    <w:rsid w:val="00E45253"/>
    <w:rsid w:val="00E46036"/>
    <w:rsid w:val="00E46580"/>
    <w:rsid w:val="00E503BE"/>
    <w:rsid w:val="00E51AA7"/>
    <w:rsid w:val="00E51F45"/>
    <w:rsid w:val="00E52936"/>
    <w:rsid w:val="00E530B6"/>
    <w:rsid w:val="00E547F3"/>
    <w:rsid w:val="00E550B3"/>
    <w:rsid w:val="00E6082C"/>
    <w:rsid w:val="00E614BA"/>
    <w:rsid w:val="00E616D4"/>
    <w:rsid w:val="00E62411"/>
    <w:rsid w:val="00E6685D"/>
    <w:rsid w:val="00E66B23"/>
    <w:rsid w:val="00E70268"/>
    <w:rsid w:val="00E7069A"/>
    <w:rsid w:val="00E70730"/>
    <w:rsid w:val="00E72034"/>
    <w:rsid w:val="00E7204A"/>
    <w:rsid w:val="00E74E3C"/>
    <w:rsid w:val="00E75391"/>
    <w:rsid w:val="00E773AC"/>
    <w:rsid w:val="00E809D4"/>
    <w:rsid w:val="00E80EC3"/>
    <w:rsid w:val="00E80FCE"/>
    <w:rsid w:val="00E810F3"/>
    <w:rsid w:val="00E82567"/>
    <w:rsid w:val="00E82932"/>
    <w:rsid w:val="00E841C9"/>
    <w:rsid w:val="00E85ACB"/>
    <w:rsid w:val="00E86B1C"/>
    <w:rsid w:val="00E90376"/>
    <w:rsid w:val="00E90A2F"/>
    <w:rsid w:val="00E93326"/>
    <w:rsid w:val="00E9367D"/>
    <w:rsid w:val="00E937B3"/>
    <w:rsid w:val="00E93DC7"/>
    <w:rsid w:val="00E93FCD"/>
    <w:rsid w:val="00E94C6A"/>
    <w:rsid w:val="00E95520"/>
    <w:rsid w:val="00E96528"/>
    <w:rsid w:val="00EA0252"/>
    <w:rsid w:val="00EA0AEF"/>
    <w:rsid w:val="00EA1785"/>
    <w:rsid w:val="00EA196B"/>
    <w:rsid w:val="00EA1E2D"/>
    <w:rsid w:val="00EA1E69"/>
    <w:rsid w:val="00EA2E53"/>
    <w:rsid w:val="00EA2E69"/>
    <w:rsid w:val="00EA2F82"/>
    <w:rsid w:val="00EA328F"/>
    <w:rsid w:val="00EA485A"/>
    <w:rsid w:val="00EA6275"/>
    <w:rsid w:val="00EA670E"/>
    <w:rsid w:val="00EA699E"/>
    <w:rsid w:val="00EA799C"/>
    <w:rsid w:val="00EB255D"/>
    <w:rsid w:val="00EB2AA5"/>
    <w:rsid w:val="00EB3153"/>
    <w:rsid w:val="00EB3726"/>
    <w:rsid w:val="00EB3E0F"/>
    <w:rsid w:val="00EB44C6"/>
    <w:rsid w:val="00EB56B3"/>
    <w:rsid w:val="00EB61C0"/>
    <w:rsid w:val="00EB6387"/>
    <w:rsid w:val="00EB6DB3"/>
    <w:rsid w:val="00EB6E0D"/>
    <w:rsid w:val="00EB77E6"/>
    <w:rsid w:val="00EC0371"/>
    <w:rsid w:val="00EC05A8"/>
    <w:rsid w:val="00EC1DAC"/>
    <w:rsid w:val="00EC22B5"/>
    <w:rsid w:val="00EC2639"/>
    <w:rsid w:val="00EC3341"/>
    <w:rsid w:val="00EC4B01"/>
    <w:rsid w:val="00EC6B88"/>
    <w:rsid w:val="00EC6ED3"/>
    <w:rsid w:val="00EC6F8C"/>
    <w:rsid w:val="00EC7204"/>
    <w:rsid w:val="00ED0120"/>
    <w:rsid w:val="00ED0B0F"/>
    <w:rsid w:val="00ED12BD"/>
    <w:rsid w:val="00ED160F"/>
    <w:rsid w:val="00ED17B1"/>
    <w:rsid w:val="00ED1A74"/>
    <w:rsid w:val="00ED3A04"/>
    <w:rsid w:val="00ED3C96"/>
    <w:rsid w:val="00ED43FF"/>
    <w:rsid w:val="00ED50FC"/>
    <w:rsid w:val="00ED5901"/>
    <w:rsid w:val="00ED67C8"/>
    <w:rsid w:val="00ED6B7D"/>
    <w:rsid w:val="00ED75A8"/>
    <w:rsid w:val="00ED77D7"/>
    <w:rsid w:val="00ED77FB"/>
    <w:rsid w:val="00EE0704"/>
    <w:rsid w:val="00EE1C4B"/>
    <w:rsid w:val="00EE1DE0"/>
    <w:rsid w:val="00EE2795"/>
    <w:rsid w:val="00EE27B8"/>
    <w:rsid w:val="00EE2840"/>
    <w:rsid w:val="00EE42ED"/>
    <w:rsid w:val="00EE4939"/>
    <w:rsid w:val="00EE4C4E"/>
    <w:rsid w:val="00EE513F"/>
    <w:rsid w:val="00EE5FAA"/>
    <w:rsid w:val="00EE5FC7"/>
    <w:rsid w:val="00EE6344"/>
    <w:rsid w:val="00EE66EE"/>
    <w:rsid w:val="00EE772F"/>
    <w:rsid w:val="00EE79CF"/>
    <w:rsid w:val="00EF0088"/>
    <w:rsid w:val="00EF042F"/>
    <w:rsid w:val="00EF069B"/>
    <w:rsid w:val="00EF140E"/>
    <w:rsid w:val="00EF22B6"/>
    <w:rsid w:val="00EF353E"/>
    <w:rsid w:val="00EF4C02"/>
    <w:rsid w:val="00EF5254"/>
    <w:rsid w:val="00EF5556"/>
    <w:rsid w:val="00EF57FC"/>
    <w:rsid w:val="00EF6B2D"/>
    <w:rsid w:val="00F00680"/>
    <w:rsid w:val="00F007E6"/>
    <w:rsid w:val="00F01182"/>
    <w:rsid w:val="00F03077"/>
    <w:rsid w:val="00F03150"/>
    <w:rsid w:val="00F03510"/>
    <w:rsid w:val="00F05FB0"/>
    <w:rsid w:val="00F0600C"/>
    <w:rsid w:val="00F06A7C"/>
    <w:rsid w:val="00F0792A"/>
    <w:rsid w:val="00F07D6D"/>
    <w:rsid w:val="00F11323"/>
    <w:rsid w:val="00F11550"/>
    <w:rsid w:val="00F11C2A"/>
    <w:rsid w:val="00F123C6"/>
    <w:rsid w:val="00F12D3E"/>
    <w:rsid w:val="00F130A7"/>
    <w:rsid w:val="00F133F1"/>
    <w:rsid w:val="00F14FF3"/>
    <w:rsid w:val="00F1506F"/>
    <w:rsid w:val="00F1523A"/>
    <w:rsid w:val="00F15333"/>
    <w:rsid w:val="00F20BD2"/>
    <w:rsid w:val="00F21DA9"/>
    <w:rsid w:val="00F22840"/>
    <w:rsid w:val="00F22EA6"/>
    <w:rsid w:val="00F23C3D"/>
    <w:rsid w:val="00F23E66"/>
    <w:rsid w:val="00F24D79"/>
    <w:rsid w:val="00F25C6A"/>
    <w:rsid w:val="00F260D0"/>
    <w:rsid w:val="00F31A40"/>
    <w:rsid w:val="00F32004"/>
    <w:rsid w:val="00F32187"/>
    <w:rsid w:val="00F32D12"/>
    <w:rsid w:val="00F33511"/>
    <w:rsid w:val="00F34F0C"/>
    <w:rsid w:val="00F358CF"/>
    <w:rsid w:val="00F36E15"/>
    <w:rsid w:val="00F3729D"/>
    <w:rsid w:val="00F40153"/>
    <w:rsid w:val="00F42C5F"/>
    <w:rsid w:val="00F4367C"/>
    <w:rsid w:val="00F44A7E"/>
    <w:rsid w:val="00F44B88"/>
    <w:rsid w:val="00F44C83"/>
    <w:rsid w:val="00F44F09"/>
    <w:rsid w:val="00F453C2"/>
    <w:rsid w:val="00F45D9B"/>
    <w:rsid w:val="00F46C29"/>
    <w:rsid w:val="00F51B6A"/>
    <w:rsid w:val="00F524CB"/>
    <w:rsid w:val="00F52BA6"/>
    <w:rsid w:val="00F52F9F"/>
    <w:rsid w:val="00F536BD"/>
    <w:rsid w:val="00F53854"/>
    <w:rsid w:val="00F54390"/>
    <w:rsid w:val="00F5481A"/>
    <w:rsid w:val="00F56535"/>
    <w:rsid w:val="00F56BD5"/>
    <w:rsid w:val="00F56C74"/>
    <w:rsid w:val="00F570D8"/>
    <w:rsid w:val="00F602E1"/>
    <w:rsid w:val="00F61576"/>
    <w:rsid w:val="00F61D8E"/>
    <w:rsid w:val="00F61DF8"/>
    <w:rsid w:val="00F62D63"/>
    <w:rsid w:val="00F62E1E"/>
    <w:rsid w:val="00F63206"/>
    <w:rsid w:val="00F63D1F"/>
    <w:rsid w:val="00F63F73"/>
    <w:rsid w:val="00F646BC"/>
    <w:rsid w:val="00F6478B"/>
    <w:rsid w:val="00F64D94"/>
    <w:rsid w:val="00F7002D"/>
    <w:rsid w:val="00F7071B"/>
    <w:rsid w:val="00F70D72"/>
    <w:rsid w:val="00F711C2"/>
    <w:rsid w:val="00F71E6D"/>
    <w:rsid w:val="00F72166"/>
    <w:rsid w:val="00F722C2"/>
    <w:rsid w:val="00F72359"/>
    <w:rsid w:val="00F752C0"/>
    <w:rsid w:val="00F7625E"/>
    <w:rsid w:val="00F764F8"/>
    <w:rsid w:val="00F80270"/>
    <w:rsid w:val="00F81093"/>
    <w:rsid w:val="00F818AB"/>
    <w:rsid w:val="00F820CA"/>
    <w:rsid w:val="00F830B8"/>
    <w:rsid w:val="00F86418"/>
    <w:rsid w:val="00F86DEB"/>
    <w:rsid w:val="00F90F45"/>
    <w:rsid w:val="00F91ED9"/>
    <w:rsid w:val="00F9316D"/>
    <w:rsid w:val="00F944A5"/>
    <w:rsid w:val="00F94BDE"/>
    <w:rsid w:val="00F94BE4"/>
    <w:rsid w:val="00F94E10"/>
    <w:rsid w:val="00F9593F"/>
    <w:rsid w:val="00F959CD"/>
    <w:rsid w:val="00F963C5"/>
    <w:rsid w:val="00F97F1B"/>
    <w:rsid w:val="00FA1549"/>
    <w:rsid w:val="00FA323C"/>
    <w:rsid w:val="00FA39B1"/>
    <w:rsid w:val="00FA3F46"/>
    <w:rsid w:val="00FA4157"/>
    <w:rsid w:val="00FA49BC"/>
    <w:rsid w:val="00FA4E28"/>
    <w:rsid w:val="00FA615A"/>
    <w:rsid w:val="00FA6742"/>
    <w:rsid w:val="00FA6959"/>
    <w:rsid w:val="00FA7126"/>
    <w:rsid w:val="00FA78D6"/>
    <w:rsid w:val="00FA7B58"/>
    <w:rsid w:val="00FB126B"/>
    <w:rsid w:val="00FB19F2"/>
    <w:rsid w:val="00FB328D"/>
    <w:rsid w:val="00FB376C"/>
    <w:rsid w:val="00FB39C1"/>
    <w:rsid w:val="00FB4E20"/>
    <w:rsid w:val="00FB50FD"/>
    <w:rsid w:val="00FB5BB6"/>
    <w:rsid w:val="00FB5DF3"/>
    <w:rsid w:val="00FC06BF"/>
    <w:rsid w:val="00FC1AAF"/>
    <w:rsid w:val="00FC34CC"/>
    <w:rsid w:val="00FC3BD2"/>
    <w:rsid w:val="00FC408A"/>
    <w:rsid w:val="00FC41B8"/>
    <w:rsid w:val="00FC5D64"/>
    <w:rsid w:val="00FC62E4"/>
    <w:rsid w:val="00FC6AC3"/>
    <w:rsid w:val="00FC6FC8"/>
    <w:rsid w:val="00FC753F"/>
    <w:rsid w:val="00FD115D"/>
    <w:rsid w:val="00FD1E86"/>
    <w:rsid w:val="00FD3190"/>
    <w:rsid w:val="00FD4972"/>
    <w:rsid w:val="00FD4E72"/>
    <w:rsid w:val="00FD5100"/>
    <w:rsid w:val="00FD622B"/>
    <w:rsid w:val="00FD74E4"/>
    <w:rsid w:val="00FE42D6"/>
    <w:rsid w:val="00FE4326"/>
    <w:rsid w:val="00FE538E"/>
    <w:rsid w:val="00FE58E0"/>
    <w:rsid w:val="00FE6992"/>
    <w:rsid w:val="00FE71C7"/>
    <w:rsid w:val="00FE7A15"/>
    <w:rsid w:val="00FE7E5C"/>
    <w:rsid w:val="00FF0B84"/>
    <w:rsid w:val="00FF0BAA"/>
    <w:rsid w:val="00FF0FE7"/>
    <w:rsid w:val="00FF1194"/>
    <w:rsid w:val="00FF1A63"/>
    <w:rsid w:val="00FF2C58"/>
    <w:rsid w:val="00FF428D"/>
    <w:rsid w:val="00FF472A"/>
    <w:rsid w:val="00FF5447"/>
    <w:rsid w:val="00FF5731"/>
    <w:rsid w:val="00FF6F25"/>
    <w:rsid w:val="00FF6F9F"/>
    <w:rsid w:val="20E886A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77EEB2E3-DF7A-4C1E-AB59-82CD227E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6BC"/>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5"/>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outlineLvl w:val="4"/>
    </w:pPr>
    <w:rPr>
      <w:sz w:val="22"/>
    </w:rPr>
  </w:style>
  <w:style w:type="paragraph" w:styleId="Heading6">
    <w:name w:val="heading 6"/>
    <w:aliases w:val="T1,Header 6"/>
    <w:basedOn w:val="Normal"/>
    <w:next w:val="Normal"/>
    <w:link w:val="Heading6Char"/>
    <w:qFormat/>
    <w:rsid w:val="00F01182"/>
    <w:pPr>
      <w:keepNext/>
      <w:keepLines/>
      <w:numPr>
        <w:ilvl w:val="5"/>
        <w:numId w:val="5"/>
      </w:numPr>
      <w:tabs>
        <w:tab w:val="left" w:pos="567"/>
      </w:tabs>
      <w:overflowPunct w:val="0"/>
      <w:autoSpaceDE w:val="0"/>
      <w:autoSpaceDN w:val="0"/>
      <w:adjustRightInd w:val="0"/>
      <w:spacing w:before="300" w:after="180"/>
      <w:jc w:val="both"/>
      <w:textAlignment w:val="baseline"/>
      <w:outlineLvl w:val="5"/>
    </w:pPr>
    <w:rPr>
      <w:rFonts w:ascii="Arial" w:eastAsia="Times New Roman" w:hAnsi="Arial"/>
      <w:sz w:val="20"/>
      <w:lang w:val="en-US" w:bidi="hi-IN"/>
    </w:rPr>
  </w:style>
  <w:style w:type="paragraph" w:styleId="Heading7">
    <w:name w:val="heading 7"/>
    <w:basedOn w:val="Normal"/>
    <w:next w:val="Normal"/>
    <w:link w:val="Heading7Char"/>
    <w:qFormat/>
    <w:rsid w:val="00F01182"/>
    <w:pPr>
      <w:keepNext/>
      <w:keepLines/>
      <w:numPr>
        <w:ilvl w:val="6"/>
        <w:numId w:val="5"/>
      </w:numPr>
      <w:tabs>
        <w:tab w:val="left" w:pos="567"/>
      </w:tabs>
      <w:overflowPunct w:val="0"/>
      <w:autoSpaceDE w:val="0"/>
      <w:autoSpaceDN w:val="0"/>
      <w:adjustRightInd w:val="0"/>
      <w:spacing w:before="300" w:after="180"/>
      <w:jc w:val="both"/>
      <w:textAlignment w:val="baseline"/>
      <w:outlineLvl w:val="6"/>
    </w:pPr>
    <w:rPr>
      <w:rFonts w:ascii="Arial" w:eastAsia="Times New Roman" w:hAnsi="Arial"/>
      <w:sz w:val="20"/>
      <w:lang w:val="en-US"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A800C6"/>
    <w:rPr>
      <w:rFonts w:ascii="Segoe UI"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overflowPunct w:val="0"/>
      <w:autoSpaceDE w:val="0"/>
      <w:autoSpaceDN w:val="0"/>
      <w:adjustRightInd w:val="0"/>
      <w:spacing w:before="120" w:after="120"/>
      <w:ind w:left="720"/>
      <w:contextualSpacing/>
      <w:textAlignment w:val="baseline"/>
    </w:pPr>
    <w:rPr>
      <w:rFonts w:eastAsia="SimSun"/>
      <w:sz w:val="20"/>
      <w:lang w:eastAsia="en-US"/>
    </w:rPr>
  </w:style>
  <w:style w:type="paragraph" w:styleId="NormalWeb">
    <w:name w:val="Normal (Web)"/>
    <w:basedOn w:val="Normal"/>
    <w:uiPriority w:val="99"/>
    <w:unhideWhenUsed/>
    <w:qFormat/>
    <w:rsid w:val="00725BA6"/>
    <w:pPr>
      <w:spacing w:before="100" w:beforeAutospacing="1" w:after="100" w:afterAutospacing="1"/>
    </w:pPr>
    <w:rPr>
      <w:rFonts w:eastAsia="Times New Roman"/>
      <w:szCs w:val="24"/>
      <w:lang w:val="en-US" w:eastAsia="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jc w:val="center"/>
    </w:pPr>
    <w:rPr>
      <w:rFonts w:ascii="Arial" w:eastAsia="SimSun" w:hAnsi="Arial"/>
      <w:sz w:val="18"/>
      <w:lang w:eastAsia="en-US"/>
    </w:rPr>
  </w:style>
  <w:style w:type="character" w:customStyle="1" w:styleId="TACChar">
    <w:name w:val="TAC Char"/>
    <w:link w:val="TAC"/>
    <w:qFormat/>
    <w:rsid w:val="007E00C1"/>
    <w:rPr>
      <w:rFonts w:ascii="Arial"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spacing w:before="60" w:after="180"/>
      <w:jc w:val="center"/>
    </w:pPr>
    <w:rPr>
      <w:rFonts w:ascii="Arial" w:eastAsia="SimSun" w:hAnsi="Arial"/>
      <w:b/>
      <w:sz w:val="20"/>
      <w:lang w:eastAsia="en-US"/>
    </w:rPr>
  </w:style>
  <w:style w:type="character" w:customStyle="1" w:styleId="THChar">
    <w:name w:val="TH Char"/>
    <w:link w:val="TH"/>
    <w:qFormat/>
    <w:rsid w:val="007E00C1"/>
    <w:rPr>
      <w:rFonts w:ascii="Arial" w:hAnsi="Arial" w:cs="Times New Roman"/>
      <w:b/>
      <w:sz w:val="20"/>
      <w:szCs w:val="20"/>
      <w:lang w:val="en-GB"/>
    </w:rPr>
  </w:style>
  <w:style w:type="paragraph" w:customStyle="1" w:styleId="TAN">
    <w:name w:val="TAN"/>
    <w:basedOn w:val="Normal"/>
    <w:link w:val="TANChar"/>
    <w:qFormat/>
    <w:rsid w:val="00CD6254"/>
    <w:pPr>
      <w:keepNext/>
      <w:keepLines/>
      <w:ind w:left="851" w:hanging="851"/>
    </w:pPr>
    <w:rPr>
      <w:rFonts w:ascii="Arial" w:eastAsia="SimSun" w:hAnsi="Arial"/>
      <w:sz w:val="18"/>
      <w:lang w:eastAsia="en-US"/>
    </w:rPr>
  </w:style>
  <w:style w:type="character" w:customStyle="1" w:styleId="TANChar">
    <w:name w:val="TAN Char"/>
    <w:link w:val="TAN"/>
    <w:qFormat/>
    <w:rsid w:val="00CD6254"/>
    <w:rPr>
      <w:rFonts w:ascii="Arial"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pPr>
      <w:overflowPunct w:val="0"/>
      <w:autoSpaceDE w:val="0"/>
      <w:autoSpaceDN w:val="0"/>
      <w:adjustRightInd w:val="0"/>
      <w:spacing w:before="120" w:after="120"/>
      <w:textAlignment w:val="baseline"/>
    </w:pPr>
    <w:rPr>
      <w:rFonts w:eastAsia="Times New Roman"/>
      <w:b/>
      <w:sz w:val="20"/>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pPr>
      <w:overflowPunct w:val="0"/>
      <w:autoSpaceDE w:val="0"/>
      <w:autoSpaceDN w:val="0"/>
      <w:adjustRightInd w:val="0"/>
      <w:spacing w:before="120" w:after="120"/>
      <w:textAlignment w:val="baseline"/>
    </w:pPr>
    <w:rPr>
      <w:rFonts w:eastAsia="SimSun"/>
      <w:sz w:val="20"/>
      <w:lang w:eastAsia="en-US"/>
    </w:rPr>
  </w:style>
  <w:style w:type="character" w:customStyle="1" w:styleId="CommentTextChar">
    <w:name w:val="Comment Text Char"/>
    <w:basedOn w:val="DefaultParagraphFont"/>
    <w:link w:val="CommentText"/>
    <w:uiPriority w:val="99"/>
    <w:rsid w:val="0092766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ind w:left="1622" w:hanging="363"/>
    </w:pPr>
    <w:rPr>
      <w:rFonts w:ascii="Arial" w:eastAsia="MS Mincho" w:hAnsi="Arial" w:cs="Arial"/>
      <w:sz w:val="22"/>
      <w:szCs w:val="24"/>
      <w:lang w:val="ru-RU" w:eastAsia="en-US"/>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spacing w:after="180"/>
      <w:ind w:left="568" w:hanging="284"/>
    </w:pPr>
    <w:rPr>
      <w:rFonts w:eastAsia="SimSun"/>
      <w:sz w:val="20"/>
      <w:lang w:eastAsia="en-US"/>
    </w:r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1"/>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ui-provider">
    <w:name w:val="ui-provider"/>
    <w:basedOn w:val="DefaultParagraphFont"/>
    <w:rsid w:val="00616EE2"/>
  </w:style>
  <w:style w:type="character" w:styleId="Mention">
    <w:name w:val="Mention"/>
    <w:basedOn w:val="DefaultParagraphFont"/>
    <w:uiPriority w:val="99"/>
    <w:unhideWhenUsed/>
    <w:rsid w:val="00891B61"/>
    <w:rPr>
      <w:color w:val="2B579A"/>
      <w:shd w:val="clear" w:color="auto" w:fill="E1DFDD"/>
    </w:rPr>
  </w:style>
  <w:style w:type="paragraph" w:customStyle="1" w:styleId="TAL">
    <w:name w:val="TAL"/>
    <w:basedOn w:val="Normal"/>
    <w:link w:val="TALCar"/>
    <w:qFormat/>
    <w:rsid w:val="00AF2D0A"/>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F2D0A"/>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E04E98"/>
    <w:pPr>
      <w:numPr>
        <w:numId w:val="0"/>
      </w:numPr>
      <w:pBdr>
        <w:top w:val="none" w:sz="0" w:space="0" w:color="auto"/>
      </w:pBdr>
      <w:tabs>
        <w:tab w:val="clear" w:pos="567"/>
      </w:tabs>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E04E98"/>
    <w:pPr>
      <w:spacing w:after="100"/>
    </w:pPr>
  </w:style>
  <w:style w:type="paragraph" w:styleId="TOC2">
    <w:name w:val="toc 2"/>
    <w:basedOn w:val="Normal"/>
    <w:next w:val="Normal"/>
    <w:autoRedefine/>
    <w:uiPriority w:val="39"/>
    <w:unhideWhenUsed/>
    <w:rsid w:val="00E04E98"/>
    <w:pPr>
      <w:spacing w:after="100"/>
      <w:ind w:left="240"/>
    </w:pPr>
  </w:style>
  <w:style w:type="character" w:customStyle="1" w:styleId="TALChar">
    <w:name w:val="TAL Char"/>
    <w:qFormat/>
    <w:rsid w:val="00C34208"/>
    <w:rPr>
      <w:rFonts w:ascii="Arial" w:hAnsi="Arial"/>
      <w:sz w:val="18"/>
      <w:lang w:eastAsia="en-US"/>
    </w:rPr>
  </w:style>
  <w:style w:type="paragraph" w:customStyle="1" w:styleId="paragraph">
    <w:name w:val="paragraph"/>
    <w:basedOn w:val="Normal"/>
    <w:qFormat/>
    <w:rsid w:val="00220EC1"/>
    <w:pPr>
      <w:spacing w:before="100" w:beforeAutospacing="1" w:after="100" w:afterAutospacing="1"/>
    </w:pPr>
    <w:rPr>
      <w:rFonts w:ascii="PMingLiU" w:eastAsia="PMingLiU" w:hAnsi="PMingLiU" w:cs="PMingLiU"/>
      <w:szCs w:val="24"/>
      <w:lang w:val="en-US" w:eastAsia="zh-TW"/>
    </w:rPr>
  </w:style>
  <w:style w:type="character" w:customStyle="1" w:styleId="normaltextrun">
    <w:name w:val="normaltextrun"/>
    <w:basedOn w:val="DefaultParagraphFont"/>
    <w:qFormat/>
    <w:rsid w:val="00220EC1"/>
  </w:style>
  <w:style w:type="character" w:customStyle="1" w:styleId="eop">
    <w:name w:val="eop"/>
    <w:basedOn w:val="DefaultParagraphFont"/>
    <w:qFormat/>
    <w:rsid w:val="00220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007352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0476549">
      <w:bodyDiv w:val="1"/>
      <w:marLeft w:val="0"/>
      <w:marRight w:val="0"/>
      <w:marTop w:val="0"/>
      <w:marBottom w:val="0"/>
      <w:divBdr>
        <w:top w:val="none" w:sz="0" w:space="0" w:color="auto"/>
        <w:left w:val="none" w:sz="0" w:space="0" w:color="auto"/>
        <w:bottom w:val="none" w:sz="0" w:space="0" w:color="auto"/>
        <w:right w:val="none" w:sz="0" w:space="0" w:color="auto"/>
      </w:divBdr>
    </w:div>
    <w:div w:id="37855304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8007865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8294835">
      <w:bodyDiv w:val="1"/>
      <w:marLeft w:val="0"/>
      <w:marRight w:val="0"/>
      <w:marTop w:val="0"/>
      <w:marBottom w:val="0"/>
      <w:divBdr>
        <w:top w:val="none" w:sz="0" w:space="0" w:color="auto"/>
        <w:left w:val="none" w:sz="0" w:space="0" w:color="auto"/>
        <w:bottom w:val="none" w:sz="0" w:space="0" w:color="auto"/>
        <w:right w:val="none" w:sz="0" w:space="0" w:color="auto"/>
      </w:divBdr>
    </w:div>
    <w:div w:id="554394003">
      <w:bodyDiv w:val="1"/>
      <w:marLeft w:val="0"/>
      <w:marRight w:val="0"/>
      <w:marTop w:val="0"/>
      <w:marBottom w:val="0"/>
      <w:divBdr>
        <w:top w:val="none" w:sz="0" w:space="0" w:color="auto"/>
        <w:left w:val="none" w:sz="0" w:space="0" w:color="auto"/>
        <w:bottom w:val="none" w:sz="0" w:space="0" w:color="auto"/>
        <w:right w:val="none" w:sz="0" w:space="0" w:color="auto"/>
      </w:divBdr>
    </w:div>
    <w:div w:id="70093238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9372494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5088296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590750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1129172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1538853">
      <w:bodyDiv w:val="1"/>
      <w:marLeft w:val="0"/>
      <w:marRight w:val="0"/>
      <w:marTop w:val="0"/>
      <w:marBottom w:val="0"/>
      <w:divBdr>
        <w:top w:val="none" w:sz="0" w:space="0" w:color="auto"/>
        <w:left w:val="none" w:sz="0" w:space="0" w:color="auto"/>
        <w:bottom w:val="none" w:sz="0" w:space="0" w:color="auto"/>
        <w:right w:val="none" w:sz="0" w:space="0" w:color="auto"/>
      </w:divBdr>
    </w:div>
    <w:div w:id="183475670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6171373">
      <w:bodyDiv w:val="1"/>
      <w:marLeft w:val="0"/>
      <w:marRight w:val="0"/>
      <w:marTop w:val="0"/>
      <w:marBottom w:val="0"/>
      <w:divBdr>
        <w:top w:val="none" w:sz="0" w:space="0" w:color="auto"/>
        <w:left w:val="none" w:sz="0" w:space="0" w:color="auto"/>
        <w:bottom w:val="none" w:sz="0" w:space="0" w:color="auto"/>
        <w:right w:val="none" w:sz="0" w:space="0" w:color="auto"/>
      </w:divBdr>
    </w:div>
    <w:div w:id="185317942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7067172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1976833">
      <w:bodyDiv w:val="1"/>
      <w:marLeft w:val="0"/>
      <w:marRight w:val="0"/>
      <w:marTop w:val="0"/>
      <w:marBottom w:val="0"/>
      <w:divBdr>
        <w:top w:val="none" w:sz="0" w:space="0" w:color="auto"/>
        <w:left w:val="none" w:sz="0" w:space="0" w:color="auto"/>
        <w:bottom w:val="none" w:sz="0" w:space="0" w:color="auto"/>
        <w:right w:val="none" w:sz="0" w:space="0" w:color="auto"/>
      </w:divBdr>
      <w:divsChild>
        <w:div w:id="413086855">
          <w:marLeft w:val="1800"/>
          <w:marRight w:val="0"/>
          <w:marTop w:val="0"/>
          <w:marBottom w:val="120"/>
          <w:divBdr>
            <w:top w:val="none" w:sz="0" w:space="0" w:color="auto"/>
            <w:left w:val="none" w:sz="0" w:space="0" w:color="auto"/>
            <w:bottom w:val="none" w:sz="0" w:space="0" w:color="auto"/>
            <w:right w:val="none" w:sz="0" w:space="0" w:color="auto"/>
          </w:divBdr>
        </w:div>
        <w:div w:id="449789989">
          <w:marLeft w:val="1166"/>
          <w:marRight w:val="0"/>
          <w:marTop w:val="0"/>
          <w:marBottom w:val="120"/>
          <w:divBdr>
            <w:top w:val="none" w:sz="0" w:space="0" w:color="auto"/>
            <w:left w:val="none" w:sz="0" w:space="0" w:color="auto"/>
            <w:bottom w:val="none" w:sz="0" w:space="0" w:color="auto"/>
            <w:right w:val="none" w:sz="0" w:space="0" w:color="auto"/>
          </w:divBdr>
        </w:div>
        <w:div w:id="601301455">
          <w:marLeft w:val="1166"/>
          <w:marRight w:val="0"/>
          <w:marTop w:val="0"/>
          <w:marBottom w:val="120"/>
          <w:divBdr>
            <w:top w:val="none" w:sz="0" w:space="0" w:color="auto"/>
            <w:left w:val="none" w:sz="0" w:space="0" w:color="auto"/>
            <w:bottom w:val="none" w:sz="0" w:space="0" w:color="auto"/>
            <w:right w:val="none" w:sz="0" w:space="0" w:color="auto"/>
          </w:divBdr>
        </w:div>
        <w:div w:id="829564827">
          <w:marLeft w:val="1166"/>
          <w:marRight w:val="0"/>
          <w:marTop w:val="0"/>
          <w:marBottom w:val="120"/>
          <w:divBdr>
            <w:top w:val="none" w:sz="0" w:space="0" w:color="auto"/>
            <w:left w:val="none" w:sz="0" w:space="0" w:color="auto"/>
            <w:bottom w:val="none" w:sz="0" w:space="0" w:color="auto"/>
            <w:right w:val="none" w:sz="0" w:space="0" w:color="auto"/>
          </w:divBdr>
        </w:div>
        <w:div w:id="1164317144">
          <w:marLeft w:val="1800"/>
          <w:marRight w:val="0"/>
          <w:marTop w:val="0"/>
          <w:marBottom w:val="120"/>
          <w:divBdr>
            <w:top w:val="none" w:sz="0" w:space="0" w:color="auto"/>
            <w:left w:val="none" w:sz="0" w:space="0" w:color="auto"/>
            <w:bottom w:val="none" w:sz="0" w:space="0" w:color="auto"/>
            <w:right w:val="none" w:sz="0" w:space="0" w:color="auto"/>
          </w:divBdr>
        </w:div>
        <w:div w:id="1304311166">
          <w:marLeft w:val="1166"/>
          <w:marRight w:val="0"/>
          <w:marTop w:val="0"/>
          <w:marBottom w:val="120"/>
          <w:divBdr>
            <w:top w:val="none" w:sz="0" w:space="0" w:color="auto"/>
            <w:left w:val="none" w:sz="0" w:space="0" w:color="auto"/>
            <w:bottom w:val="none" w:sz="0" w:space="0" w:color="auto"/>
            <w:right w:val="none" w:sz="0" w:space="0" w:color="auto"/>
          </w:divBdr>
        </w:div>
        <w:div w:id="1372421529">
          <w:marLeft w:val="533"/>
          <w:marRight w:val="0"/>
          <w:marTop w:val="0"/>
          <w:marBottom w:val="120"/>
          <w:divBdr>
            <w:top w:val="none" w:sz="0" w:space="0" w:color="auto"/>
            <w:left w:val="none" w:sz="0" w:space="0" w:color="auto"/>
            <w:bottom w:val="none" w:sz="0" w:space="0" w:color="auto"/>
            <w:right w:val="none" w:sz="0" w:space="0" w:color="auto"/>
          </w:divBdr>
        </w:div>
        <w:div w:id="1382486534">
          <w:marLeft w:val="1166"/>
          <w:marRight w:val="0"/>
          <w:marTop w:val="0"/>
          <w:marBottom w:val="120"/>
          <w:divBdr>
            <w:top w:val="none" w:sz="0" w:space="0" w:color="auto"/>
            <w:left w:val="none" w:sz="0" w:space="0" w:color="auto"/>
            <w:bottom w:val="none" w:sz="0" w:space="0" w:color="auto"/>
            <w:right w:val="none" w:sz="0" w:space="0" w:color="auto"/>
          </w:divBdr>
        </w:div>
        <w:div w:id="1622417411">
          <w:marLeft w:val="1800"/>
          <w:marRight w:val="0"/>
          <w:marTop w:val="0"/>
          <w:marBottom w:val="120"/>
          <w:divBdr>
            <w:top w:val="none" w:sz="0" w:space="0" w:color="auto"/>
            <w:left w:val="none" w:sz="0" w:space="0" w:color="auto"/>
            <w:bottom w:val="none" w:sz="0" w:space="0" w:color="auto"/>
            <w:right w:val="none" w:sz="0" w:space="0" w:color="auto"/>
          </w:divBdr>
        </w:div>
        <w:div w:id="1856067784">
          <w:marLeft w:val="1800"/>
          <w:marRight w:val="0"/>
          <w:marTop w:val="0"/>
          <w:marBottom w:val="12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415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01E952-E6A7-4163-9AB1-D1B8A460C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659FC-4DD5-4C9C-9CD3-02B843E771DA}">
  <ds:schemaRefs>
    <ds:schemaRef ds:uri="http://schemas.openxmlformats.org/officeDocument/2006/bibliography"/>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553</TotalTime>
  <Pages>4</Pages>
  <Words>1997</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13360</CharactersWithSpaces>
  <SharedDoc>false</SharedDoc>
  <HLinks>
    <vt:vector size="6" baseType="variant">
      <vt:variant>
        <vt:i4>5898357</vt:i4>
      </vt:variant>
      <vt:variant>
        <vt:i4>3</vt:i4>
      </vt:variant>
      <vt:variant>
        <vt:i4>0</vt:i4>
      </vt:variant>
      <vt:variant>
        <vt:i4>5</vt:i4>
      </vt:variant>
      <vt:variant>
        <vt:lpwstr>D:\RAN4#109\Docs\R4-2321752.zip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219</cp:revision>
  <dcterms:created xsi:type="dcterms:W3CDTF">2024-02-10T02:25:00Z</dcterms:created>
  <dcterms:modified xsi:type="dcterms:W3CDTF">2024-05-13T10:29:00Z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